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DD2D" w14:textId="11DA5EA9" w:rsidR="00F6069C" w:rsidRPr="00346CA9" w:rsidRDefault="00F6069C" w:rsidP="00F6069C">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Pr>
          <w:rFonts w:ascii="Arial" w:hAnsi="Arial" w:cs="Arial"/>
          <w:b/>
          <w:sz w:val="24"/>
        </w:rPr>
        <w:t>4</w:t>
      </w:r>
      <w:r w:rsidRPr="00346CA9">
        <w:rPr>
          <w:rFonts w:ascii="Arial" w:hAnsi="Arial" w:cs="Arial"/>
          <w:b/>
          <w:sz w:val="24"/>
        </w:rPr>
        <w:t xml:space="preserve"> Meeting #</w:t>
      </w:r>
      <w:r>
        <w:rPr>
          <w:rFonts w:ascii="Arial" w:hAnsi="Arial" w:cs="Arial"/>
          <w:b/>
          <w:sz w:val="24"/>
        </w:rPr>
        <w:t>109</w:t>
      </w:r>
      <w:r w:rsidRPr="00346CA9">
        <w:rPr>
          <w:rFonts w:ascii="Arial" w:hAnsi="Arial" w:cs="Arial"/>
          <w:b/>
          <w:sz w:val="24"/>
        </w:rPr>
        <w:tab/>
      </w:r>
      <w:r>
        <w:rPr>
          <w:rFonts w:ascii="Arial" w:hAnsi="Arial" w:cs="Arial"/>
          <w:b/>
          <w:sz w:val="24"/>
        </w:rPr>
        <w:t xml:space="preserve">        </w:t>
      </w:r>
      <w:r w:rsidRPr="00FB4810">
        <w:rPr>
          <w:rFonts w:ascii="Arial" w:hAnsi="Arial" w:cs="Arial"/>
          <w:b/>
          <w:sz w:val="24"/>
        </w:rPr>
        <w:t>R</w:t>
      </w:r>
      <w:r>
        <w:rPr>
          <w:rFonts w:ascii="Arial" w:hAnsi="Arial" w:cs="Arial"/>
          <w:b/>
          <w:sz w:val="24"/>
        </w:rPr>
        <w:t>4</w:t>
      </w:r>
      <w:r w:rsidRPr="0088503B">
        <w:rPr>
          <w:rFonts w:ascii="Arial" w:hAnsi="Arial" w:cs="Arial"/>
          <w:b/>
          <w:sz w:val="24"/>
        </w:rPr>
        <w:t>-</w:t>
      </w:r>
      <w:bookmarkEnd w:id="0"/>
      <w:r w:rsidRPr="0088503B">
        <w:rPr>
          <w:rFonts w:ascii="Arial" w:hAnsi="Arial" w:cs="Arial"/>
          <w:b/>
          <w:sz w:val="24"/>
        </w:rPr>
        <w:t>23</w:t>
      </w:r>
      <w:r w:rsidR="009F2817">
        <w:rPr>
          <w:rFonts w:ascii="Arial" w:hAnsi="Arial" w:cs="Arial"/>
          <w:b/>
          <w:sz w:val="24"/>
        </w:rPr>
        <w:t>20648</w:t>
      </w:r>
      <w:r>
        <w:rPr>
          <w:rFonts w:ascii="Arial" w:hAnsi="Arial" w:cs="Arial"/>
          <w:b/>
          <w:sz w:val="24"/>
        </w:rPr>
        <w:t xml:space="preserve"> Chicago, USA,</w:t>
      </w:r>
      <w:r w:rsidRPr="00346CA9">
        <w:rPr>
          <w:rFonts w:ascii="Arial" w:hAnsi="Arial" w:cs="Arial"/>
          <w:b/>
          <w:sz w:val="24"/>
        </w:rPr>
        <w:t xml:space="preserve"> </w:t>
      </w:r>
      <w:r>
        <w:rPr>
          <w:rFonts w:ascii="Arial" w:hAnsi="Arial" w:cs="Arial"/>
          <w:b/>
          <w:sz w:val="24"/>
        </w:rPr>
        <w:t>13</w:t>
      </w:r>
      <w:r w:rsidRPr="00346CA9">
        <w:rPr>
          <w:rFonts w:ascii="Arial" w:hAnsi="Arial" w:cs="Arial"/>
          <w:b/>
          <w:sz w:val="24"/>
        </w:rPr>
        <w:t xml:space="preserve"> – </w:t>
      </w:r>
      <w:r>
        <w:rPr>
          <w:rFonts w:ascii="Arial" w:hAnsi="Arial" w:cs="Arial"/>
          <w:b/>
          <w:sz w:val="24"/>
        </w:rPr>
        <w:t>17 November</w:t>
      </w:r>
      <w:r w:rsidRPr="00346CA9">
        <w:rPr>
          <w:rFonts w:ascii="Arial" w:hAnsi="Arial" w:cs="Arial"/>
          <w:b/>
          <w:sz w:val="24"/>
        </w:rPr>
        <w:t xml:space="preserve"> 202</w:t>
      </w:r>
      <w:r>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1251311A"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22253">
        <w:rPr>
          <w:rFonts w:cs="Arial"/>
          <w:sz w:val="22"/>
        </w:rPr>
        <w:t>UE features for NR less than 5 MHz</w:t>
      </w:r>
    </w:p>
    <w:p w14:paraId="3C0E5A3C" w14:textId="43E388FC"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582887">
        <w:rPr>
          <w:rFonts w:eastAsia="SimSun" w:cs="Arial"/>
          <w:sz w:val="22"/>
          <w:lang w:eastAsia="zh-CN"/>
        </w:rPr>
        <w:t>8.14.1</w:t>
      </w:r>
    </w:p>
    <w:p w14:paraId="6D472829" w14:textId="77EB236E"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sidR="00CF1460">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11812B04" w:rsidR="002E2B79" w:rsidRDefault="00BE29B9" w:rsidP="001D5F51">
      <w:pPr>
        <w:pBdr>
          <w:bottom w:val="single" w:sz="12" w:space="1" w:color="auto"/>
        </w:pBdr>
        <w:jc w:val="both"/>
        <w:rPr>
          <w:rFonts w:eastAsia="SimSun"/>
          <w:lang w:eastAsia="zh-CN"/>
        </w:rPr>
      </w:pPr>
      <w:r>
        <w:rPr>
          <w:rFonts w:eastAsia="SimSun"/>
          <w:lang w:eastAsia="zh-CN"/>
        </w:rPr>
        <w:t xml:space="preserve">The work item for </w:t>
      </w:r>
      <w:r w:rsidR="00F72240">
        <w:rPr>
          <w:rFonts w:eastAsia="SimSun"/>
          <w:lang w:eastAsia="zh-CN"/>
        </w:rPr>
        <w:t xml:space="preserve">NR support for dedicated spectrum less than 5 MHz for FR1 </w:t>
      </w:r>
      <w:r w:rsidR="002A08B6">
        <w:rPr>
          <w:rFonts w:eastAsia="SimSun"/>
          <w:lang w:eastAsia="zh-CN"/>
        </w:rPr>
        <w:t xml:space="preserve">is nearing its completion and </w:t>
      </w:r>
      <w:r w:rsidR="005226BD">
        <w:rPr>
          <w:rFonts w:eastAsia="SimSun"/>
          <w:lang w:eastAsia="zh-CN"/>
        </w:rPr>
        <w:t xml:space="preserve">as part of the work new optional </w:t>
      </w:r>
      <w:r w:rsidR="00316753">
        <w:rPr>
          <w:rFonts w:eastAsia="SimSun"/>
          <w:lang w:eastAsia="zh-CN"/>
        </w:rPr>
        <w:t xml:space="preserve">functionalities </w:t>
      </w:r>
      <w:r w:rsidR="00303C99">
        <w:rPr>
          <w:rFonts w:eastAsia="SimSun"/>
          <w:lang w:eastAsia="zh-CN"/>
        </w:rPr>
        <w:t>are</w:t>
      </w:r>
      <w:r w:rsidR="00316753">
        <w:rPr>
          <w:rFonts w:eastAsia="SimSun"/>
          <w:lang w:eastAsia="zh-CN"/>
        </w:rPr>
        <w:t xml:space="preserve"> specified</w:t>
      </w:r>
      <w:r w:rsidR="00AE4056">
        <w:rPr>
          <w:rFonts w:eastAsia="SimSun"/>
          <w:lang w:eastAsia="zh-CN"/>
        </w:rPr>
        <w:t>.</w:t>
      </w:r>
      <w:r w:rsidR="00303C99">
        <w:rPr>
          <w:rFonts w:eastAsia="SimSun"/>
          <w:lang w:eastAsia="zh-CN"/>
        </w:rPr>
        <w:t xml:space="preserve"> The work item states that </w:t>
      </w:r>
      <w:r w:rsidR="00BD0601">
        <w:rPr>
          <w:rFonts w:eastAsia="SimSun"/>
          <w:lang w:eastAsia="zh-CN"/>
        </w:rPr>
        <w:t>the new channel bandwidth of 3 MHz is optional</w:t>
      </w:r>
      <w:r w:rsidR="00A74BC8">
        <w:rPr>
          <w:rFonts w:eastAsia="SimSun"/>
          <w:lang w:eastAsia="zh-CN"/>
        </w:rPr>
        <w:t xml:space="preserve">, and some exceptions to sync raster have </w:t>
      </w:r>
      <w:r w:rsidR="0009551F">
        <w:rPr>
          <w:rFonts w:eastAsia="SimSun"/>
          <w:lang w:eastAsia="zh-CN"/>
        </w:rPr>
        <w:t>been introduced to TS 38.101-1 and these</w:t>
      </w:r>
      <w:r w:rsidR="00273ED3">
        <w:rPr>
          <w:rFonts w:eastAsia="SimSun"/>
          <w:lang w:eastAsia="zh-CN"/>
        </w:rPr>
        <w:t xml:space="preserve"> may not be supported by all UEs. In this contribution we discuss the UE features.</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78EEAEF0" w:rsidR="00A819CB" w:rsidRDefault="00A819CB" w:rsidP="00A819CB">
      <w:pPr>
        <w:pStyle w:val="BodyText"/>
        <w:rPr>
          <w:lang w:eastAsia="zh-CN"/>
        </w:rPr>
      </w:pPr>
    </w:p>
    <w:p w14:paraId="5606CA66" w14:textId="1F371EAB" w:rsidR="008717E9" w:rsidRDefault="00B3153B" w:rsidP="00F86D6F">
      <w:pPr>
        <w:pStyle w:val="BodyText"/>
        <w:spacing w:after="0"/>
        <w:rPr>
          <w:lang w:eastAsia="zh-CN"/>
        </w:rPr>
      </w:pPr>
      <w:r>
        <w:rPr>
          <w:lang w:eastAsia="zh-CN"/>
        </w:rPr>
        <w:t>RAN4 has received the up-to-date feature list in an LS [1]</w:t>
      </w:r>
      <w:r w:rsidR="0022489E">
        <w:rPr>
          <w:lang w:eastAsia="zh-CN"/>
        </w:rPr>
        <w:t>. For NR less than 5 MHz the features list captures separately support for 3 MHz channel bandwidth</w:t>
      </w:r>
      <w:r w:rsidR="008D713A">
        <w:rPr>
          <w:lang w:eastAsia="zh-CN"/>
        </w:rPr>
        <w:t xml:space="preserve"> (51-1)</w:t>
      </w:r>
      <w:r w:rsidR="0022489E">
        <w:rPr>
          <w:lang w:eastAsia="zh-CN"/>
        </w:rPr>
        <w:t xml:space="preserve">, support for 12 RB </w:t>
      </w:r>
      <w:r w:rsidR="008B57D3">
        <w:rPr>
          <w:lang w:eastAsia="zh-CN"/>
        </w:rPr>
        <w:t xml:space="preserve">CORESET0 </w:t>
      </w:r>
      <w:r w:rsidR="008D713A">
        <w:rPr>
          <w:lang w:eastAsia="zh-CN"/>
        </w:rPr>
        <w:t xml:space="preserve">(51-2) </w:t>
      </w:r>
      <w:r w:rsidR="00025156">
        <w:rPr>
          <w:lang w:eastAsia="zh-CN"/>
        </w:rPr>
        <w:t>and support for 20 RB</w:t>
      </w:r>
      <w:r w:rsidR="008B57D3">
        <w:rPr>
          <w:lang w:eastAsia="zh-CN"/>
        </w:rPr>
        <w:t xml:space="preserve"> CORESET0</w:t>
      </w:r>
      <w:r w:rsidR="008D713A">
        <w:rPr>
          <w:lang w:eastAsia="zh-CN"/>
        </w:rPr>
        <w:t xml:space="preserve"> (51-3)</w:t>
      </w:r>
      <w:r w:rsidR="008B57D3">
        <w:rPr>
          <w:lang w:eastAsia="zh-CN"/>
        </w:rPr>
        <w:t xml:space="preserve">. However, there are some RAN4-centric aspects which </w:t>
      </w:r>
      <w:r w:rsidR="009E7FDB">
        <w:rPr>
          <w:lang w:eastAsia="zh-CN"/>
        </w:rPr>
        <w:t>RAN1 has not considered.</w:t>
      </w:r>
    </w:p>
    <w:p w14:paraId="13030411" w14:textId="77777777" w:rsidR="00872CB5" w:rsidRDefault="00872CB5" w:rsidP="00F86D6F">
      <w:pPr>
        <w:pStyle w:val="BodyText"/>
        <w:spacing w:after="0"/>
        <w:rPr>
          <w:lang w:eastAsia="zh-CN"/>
        </w:rPr>
      </w:pPr>
    </w:p>
    <w:p w14:paraId="0A2EE235" w14:textId="01012CE8" w:rsidR="00C3472B" w:rsidRDefault="00EC145F" w:rsidP="00F86D6F">
      <w:pPr>
        <w:pStyle w:val="BodyText"/>
        <w:spacing w:after="0"/>
        <w:rPr>
          <w:lang w:eastAsia="zh-CN"/>
        </w:rPr>
      </w:pPr>
      <w:r>
        <w:rPr>
          <w:lang w:eastAsia="zh-CN"/>
        </w:rPr>
        <w:t xml:space="preserve">RAN4 specification is clear on 12 RB and 20 RB </w:t>
      </w:r>
      <w:r w:rsidR="00396651">
        <w:rPr>
          <w:lang w:eastAsia="zh-CN"/>
        </w:rPr>
        <w:t xml:space="preserve">cases being associated for a specific sync raster point, and this is not reflected </w:t>
      </w:r>
      <w:r w:rsidR="008D713A">
        <w:rPr>
          <w:lang w:eastAsia="zh-CN"/>
        </w:rPr>
        <w:t xml:space="preserve">in 51-2. In addition, this single sync raster </w:t>
      </w:r>
      <w:proofErr w:type="gramStart"/>
      <w:r w:rsidR="008D713A">
        <w:rPr>
          <w:lang w:eastAsia="zh-CN"/>
        </w:rPr>
        <w:t>point</w:t>
      </w:r>
      <w:proofErr w:type="gramEnd"/>
      <w:r w:rsidR="008D713A">
        <w:rPr>
          <w:lang w:eastAsia="zh-CN"/>
        </w:rPr>
        <w:t xml:space="preserve"> only exist in a single operating band, and therefore the feature </w:t>
      </w:r>
      <w:r w:rsidR="00C3472B">
        <w:rPr>
          <w:lang w:eastAsia="zh-CN"/>
        </w:rPr>
        <w:t>shall apply per UE instead of being per band.</w:t>
      </w:r>
      <w:r w:rsidR="0025625A">
        <w:rPr>
          <w:lang w:eastAsia="zh-CN"/>
        </w:rPr>
        <w:t xml:space="preserve"> Finally, the inclusion of notes </w:t>
      </w:r>
      <w:proofErr w:type="gramStart"/>
      <w:r w:rsidR="0025625A">
        <w:rPr>
          <w:lang w:eastAsia="zh-CN"/>
        </w:rPr>
        <w:t>are</w:t>
      </w:r>
      <w:proofErr w:type="gramEnd"/>
      <w:r w:rsidR="0025625A">
        <w:rPr>
          <w:lang w:eastAsia="zh-CN"/>
        </w:rPr>
        <w:t xml:space="preserve"> misaligned between 51-2 and 51-3. </w:t>
      </w:r>
      <w:r w:rsidR="00F56C99">
        <w:rPr>
          <w:lang w:eastAsia="zh-CN"/>
        </w:rPr>
        <w:t xml:space="preserve">These changes are shown with change marks </w:t>
      </w:r>
      <w:r w:rsidR="00263126">
        <w:rPr>
          <w:lang w:eastAsia="zh-CN"/>
        </w:rPr>
        <w:t>on the following table.</w:t>
      </w:r>
    </w:p>
    <w:p w14:paraId="2F59150C" w14:textId="77777777" w:rsidR="00263126" w:rsidRDefault="00263126" w:rsidP="00F86D6F">
      <w:pPr>
        <w:pStyle w:val="BodyText"/>
        <w:spacing w:after="0"/>
        <w:rPr>
          <w:lang w:eastAsia="zh-CN"/>
        </w:rPr>
      </w:pPr>
    </w:p>
    <w:p w14:paraId="27BC25BC" w14:textId="7709A2BC" w:rsidR="00263126" w:rsidRPr="00263126" w:rsidRDefault="00263126" w:rsidP="00F86D6F">
      <w:pPr>
        <w:pStyle w:val="BodyText"/>
        <w:spacing w:after="0"/>
        <w:rPr>
          <w:b/>
          <w:bCs/>
          <w:lang w:eastAsia="zh-CN"/>
        </w:rPr>
      </w:pPr>
      <w:r w:rsidRPr="00263126">
        <w:rPr>
          <w:b/>
          <w:bCs/>
          <w:lang w:eastAsia="zh-CN"/>
        </w:rPr>
        <w:t>Proposal</w:t>
      </w:r>
      <w:r>
        <w:rPr>
          <w:b/>
          <w:bCs/>
          <w:lang w:eastAsia="zh-CN"/>
        </w:rPr>
        <w:t xml:space="preserve">: Introduce the following modifications to the existing FGs for NR less than 5 </w:t>
      </w:r>
      <w:proofErr w:type="spellStart"/>
      <w:r>
        <w:rPr>
          <w:b/>
          <w:bCs/>
          <w:lang w:eastAsia="zh-CN"/>
        </w:rPr>
        <w:t>MHz.</w:t>
      </w:r>
      <w:proofErr w:type="spellEnd"/>
    </w:p>
    <w:p w14:paraId="39BB73DA" w14:textId="77777777" w:rsidR="00C3472B" w:rsidRDefault="00C3472B" w:rsidP="00F86D6F">
      <w:pPr>
        <w:pStyle w:val="BodyText"/>
        <w:spacing w:after="0"/>
        <w:rPr>
          <w:lang w:eastAsia="zh-CN"/>
        </w:rPr>
      </w:pPr>
    </w:p>
    <w:p w14:paraId="56088317" w14:textId="43A8B1D8" w:rsidR="00872CB5" w:rsidRDefault="008D713A" w:rsidP="00F86D6F">
      <w:pPr>
        <w:pStyle w:val="BodyText"/>
        <w:spacing w:after="0"/>
        <w:rPr>
          <w:lang w:eastAsia="zh-CN"/>
        </w:rPr>
      </w:pPr>
      <w:r>
        <w:rPr>
          <w:lang w:eastAsia="zh-CN"/>
        </w:rPr>
        <w:t xml:space="preserve"> </w:t>
      </w:r>
    </w:p>
    <w:p w14:paraId="2539FA2F" w14:textId="77777777" w:rsidR="00F86D6F" w:rsidRDefault="00F86D6F" w:rsidP="00F86D6F">
      <w:pPr>
        <w:pStyle w:val="BodyText"/>
        <w:spacing w:after="0"/>
        <w:rPr>
          <w:lang w:eastAsia="zh-CN"/>
        </w:rPr>
      </w:pPr>
    </w:p>
    <w:p w14:paraId="6FAFEAD6" w14:textId="77777777" w:rsidR="00F86D6F" w:rsidRDefault="00F86D6F" w:rsidP="00F86D6F">
      <w:pPr>
        <w:pStyle w:val="BodyText"/>
        <w:spacing w:after="0"/>
        <w:rPr>
          <w:lang w:eastAsia="zh-CN"/>
        </w:rPr>
      </w:pPr>
    </w:p>
    <w:p w14:paraId="52027C25" w14:textId="77777777" w:rsidR="00F86D6F" w:rsidRDefault="00F86D6F" w:rsidP="00F86D6F">
      <w:pPr>
        <w:pStyle w:val="BodyText"/>
        <w:spacing w:after="0"/>
        <w:rPr>
          <w:lang w:eastAsia="zh-CN"/>
        </w:rPr>
      </w:pPr>
    </w:p>
    <w:p w14:paraId="67C55A07" w14:textId="77777777" w:rsidR="00F86D6F" w:rsidRDefault="00F86D6F" w:rsidP="00F86D6F">
      <w:pPr>
        <w:pStyle w:val="BodyText"/>
        <w:spacing w:after="0"/>
        <w:rPr>
          <w:lang w:eastAsia="zh-CN"/>
        </w:rPr>
      </w:pPr>
    </w:p>
    <w:p w14:paraId="5447070A" w14:textId="77777777" w:rsidR="00F86D6F" w:rsidRDefault="00F86D6F" w:rsidP="00F86D6F">
      <w:pPr>
        <w:pStyle w:val="BodyText"/>
        <w:spacing w:after="0"/>
        <w:rPr>
          <w:lang w:eastAsia="zh-CN"/>
        </w:rPr>
      </w:pPr>
    </w:p>
    <w:p w14:paraId="6491F21A" w14:textId="77777777" w:rsidR="00F86D6F" w:rsidRDefault="00F86D6F" w:rsidP="00F86D6F">
      <w:pPr>
        <w:pStyle w:val="BodyText"/>
        <w:spacing w:after="0"/>
        <w:rPr>
          <w:lang w:eastAsia="zh-CN"/>
        </w:rPr>
      </w:pPr>
    </w:p>
    <w:p w14:paraId="34BED98A" w14:textId="77777777" w:rsidR="00F86D6F" w:rsidRDefault="00F86D6F" w:rsidP="00F86D6F">
      <w:pPr>
        <w:pStyle w:val="BodyText"/>
        <w:spacing w:after="0"/>
        <w:rPr>
          <w:lang w:eastAsia="zh-CN"/>
        </w:rPr>
      </w:pPr>
    </w:p>
    <w:p w14:paraId="27DC299B" w14:textId="77777777" w:rsidR="00F86D6F" w:rsidRDefault="00F86D6F" w:rsidP="00F86D6F">
      <w:pPr>
        <w:pStyle w:val="BodyText"/>
        <w:spacing w:after="0"/>
        <w:rPr>
          <w:lang w:eastAsia="zh-CN"/>
        </w:rPr>
      </w:pPr>
    </w:p>
    <w:p w14:paraId="3AD78B90" w14:textId="77777777" w:rsidR="00F86D6F" w:rsidRDefault="00F86D6F" w:rsidP="00F86D6F">
      <w:pPr>
        <w:pStyle w:val="BodyText"/>
        <w:spacing w:after="0"/>
        <w:rPr>
          <w:lang w:eastAsia="zh-CN"/>
        </w:rPr>
      </w:pPr>
    </w:p>
    <w:p w14:paraId="196E0941" w14:textId="77777777" w:rsidR="00F86D6F" w:rsidRDefault="00F86D6F" w:rsidP="00F86D6F">
      <w:pPr>
        <w:pStyle w:val="BodyText"/>
        <w:spacing w:after="0"/>
        <w:rPr>
          <w:lang w:eastAsia="zh-CN"/>
        </w:rPr>
      </w:pPr>
    </w:p>
    <w:p w14:paraId="511B9BC8" w14:textId="77777777" w:rsidR="00F86D6F" w:rsidRDefault="00F86D6F" w:rsidP="00F86D6F">
      <w:pPr>
        <w:pStyle w:val="BodyText"/>
        <w:spacing w:after="0"/>
        <w:rPr>
          <w:lang w:eastAsia="zh-CN"/>
        </w:rPr>
      </w:pPr>
    </w:p>
    <w:p w14:paraId="400F17AD" w14:textId="77777777" w:rsidR="00F86D6F" w:rsidRDefault="00F86D6F" w:rsidP="0015788D">
      <w:pPr>
        <w:pStyle w:val="BodyText"/>
        <w:spacing w:after="0"/>
        <w:rPr>
          <w:b/>
          <w:bCs/>
          <w:lang w:eastAsia="zh-CN"/>
        </w:rPr>
        <w:sectPr w:rsidR="00F86D6F">
          <w:pgSz w:w="11907" w:h="16840" w:code="9"/>
          <w:pgMar w:top="1021" w:right="1021" w:bottom="1021" w:left="1021" w:header="720" w:footer="578"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687"/>
        <w:gridCol w:w="1358"/>
        <w:gridCol w:w="1607"/>
        <w:gridCol w:w="1315"/>
        <w:gridCol w:w="1256"/>
        <w:gridCol w:w="1397"/>
        <w:gridCol w:w="1619"/>
        <w:gridCol w:w="1646"/>
        <w:gridCol w:w="1485"/>
        <w:gridCol w:w="1483"/>
        <w:gridCol w:w="1571"/>
        <w:gridCol w:w="1725"/>
        <w:gridCol w:w="1949"/>
      </w:tblGrid>
      <w:tr w:rsidR="00CB589F" w:rsidRPr="00CB589F" w14:paraId="676C4800" w14:textId="77777777" w:rsidTr="003754D1">
        <w:trPr>
          <w:trHeight w:val="20"/>
        </w:trPr>
        <w:tc>
          <w:tcPr>
            <w:tcW w:w="0" w:type="auto"/>
            <w:tcBorders>
              <w:top w:val="single" w:sz="4" w:space="0" w:color="auto"/>
              <w:left w:val="single" w:sz="4" w:space="0" w:color="auto"/>
              <w:bottom w:val="single" w:sz="4" w:space="0" w:color="auto"/>
              <w:right w:val="single" w:sz="4" w:space="0" w:color="auto"/>
            </w:tcBorders>
            <w:hideMark/>
          </w:tcPr>
          <w:p w14:paraId="21446B5F"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8D7E025"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CBED3F7"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6937A"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5E4AD21"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D27D92"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 xml:space="preserve">Need for the </w:t>
            </w:r>
            <w:proofErr w:type="spellStart"/>
            <w:r w:rsidRPr="00CB589F">
              <w:rPr>
                <w:rFonts w:ascii="Arial" w:eastAsia="Times New Roman" w:hAnsi="Arial" w:cs="Arial"/>
                <w:b/>
                <w:color w:val="000000"/>
                <w:sz w:val="18"/>
                <w:szCs w:val="18"/>
                <w:lang w:eastAsia="ja-JP"/>
              </w:rPr>
              <w:t>gNB</w:t>
            </w:r>
            <w:proofErr w:type="spellEnd"/>
            <w:r w:rsidRPr="00CB589F">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7EE75"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Gulim" w:hAnsi="Arial" w:cs="Arial"/>
                <w:b/>
                <w:color w:val="000000"/>
                <w:sz w:val="18"/>
                <w:szCs w:val="18"/>
                <w:lang w:eastAsia="ja-JP"/>
              </w:rPr>
              <w:t xml:space="preserve">Applicable to </w:t>
            </w:r>
            <w:r w:rsidRPr="00CB589F">
              <w:rPr>
                <w:rFonts w:ascii="Arial" w:eastAsia="Times New Roman" w:hAnsi="Arial" w:cs="Arial"/>
                <w:b/>
                <w:color w:val="000000"/>
                <w:sz w:val="18"/>
                <w:szCs w:val="18"/>
                <w:lang w:eastAsia="ja-JP"/>
              </w:rPr>
              <w:t>the capability signalling exchange between UEs (</w:t>
            </w:r>
            <w:proofErr w:type="spellStart"/>
            <w:r w:rsidRPr="00CB589F">
              <w:rPr>
                <w:rFonts w:ascii="Arial" w:eastAsia="Times New Roman" w:hAnsi="Arial" w:cs="Arial"/>
                <w:b/>
                <w:color w:val="000000"/>
                <w:sz w:val="18"/>
                <w:szCs w:val="18"/>
                <w:lang w:eastAsia="ja-JP"/>
              </w:rPr>
              <w:t>Sidelink</w:t>
            </w:r>
            <w:proofErr w:type="spellEnd"/>
            <w:r w:rsidRPr="00CB589F">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4F3BC9E" w14:textId="77777777" w:rsidR="00CB589F" w:rsidRPr="00CB589F" w:rsidRDefault="00CB589F" w:rsidP="00CB589F">
            <w:pPr>
              <w:keepNext/>
              <w:keepLines/>
              <w:rPr>
                <w:rFonts w:ascii="Arial" w:eastAsia="SimSun" w:hAnsi="Arial" w:cs="Arial"/>
                <w:b/>
                <w:color w:val="000000"/>
                <w:sz w:val="18"/>
                <w:szCs w:val="18"/>
                <w:lang w:eastAsia="ja-JP"/>
              </w:rPr>
            </w:pPr>
            <w:r w:rsidRPr="00CB589F">
              <w:rPr>
                <w:rFonts w:ascii="Arial" w:eastAsia="SimSun"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97F4FD" w14:textId="77777777" w:rsidR="00CB589F" w:rsidRPr="00CB589F" w:rsidRDefault="00CB589F" w:rsidP="00CB589F">
            <w:pPr>
              <w:keepNext/>
              <w:keepLines/>
              <w:rPr>
                <w:rFonts w:ascii="Arial" w:eastAsia="SimSun" w:hAnsi="Arial" w:cs="Arial"/>
                <w:b/>
                <w:color w:val="000000"/>
                <w:sz w:val="18"/>
                <w:szCs w:val="18"/>
                <w:lang w:eastAsia="ja-JP"/>
              </w:rPr>
            </w:pPr>
            <w:r w:rsidRPr="00CB589F">
              <w:rPr>
                <w:rFonts w:ascii="Arial" w:eastAsia="SimSun" w:hAnsi="Arial" w:cs="Arial"/>
                <w:b/>
                <w:color w:val="000000"/>
                <w:sz w:val="18"/>
                <w:szCs w:val="18"/>
                <w:lang w:eastAsia="ja-JP"/>
              </w:rPr>
              <w:t>Type</w:t>
            </w:r>
          </w:p>
          <w:p w14:paraId="619E9288" w14:textId="77777777" w:rsidR="00CB589F" w:rsidRPr="00CB589F" w:rsidRDefault="00CB589F" w:rsidP="00CB589F">
            <w:pPr>
              <w:keepNext/>
              <w:keepLines/>
              <w:rPr>
                <w:rFonts w:ascii="Arial" w:eastAsia="SimSun" w:hAnsi="Arial" w:cs="Arial"/>
                <w:b/>
                <w:color w:val="000000"/>
                <w:sz w:val="18"/>
                <w:szCs w:val="18"/>
                <w:lang w:eastAsia="ja-JP"/>
              </w:rPr>
            </w:pPr>
            <w:r w:rsidRPr="00CB589F">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6858BB"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20B1F0"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A56F9E9"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5BE428D"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F0BEC12" w14:textId="77777777" w:rsidR="00CB589F" w:rsidRPr="00CB589F" w:rsidRDefault="00CB589F" w:rsidP="00CB589F">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B589F">
              <w:rPr>
                <w:rFonts w:ascii="Arial" w:eastAsia="Times New Roman" w:hAnsi="Arial" w:cs="Arial"/>
                <w:b/>
                <w:color w:val="000000"/>
                <w:sz w:val="18"/>
                <w:szCs w:val="18"/>
                <w:lang w:eastAsia="ja-JP"/>
              </w:rPr>
              <w:t>Mandatory/Optional</w:t>
            </w:r>
          </w:p>
        </w:tc>
      </w:tr>
      <w:tr w:rsidR="00CB589F" w:rsidRPr="00CB589F" w14:paraId="5CF3A84A" w14:textId="77777777" w:rsidTr="003754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238F" w14:textId="77777777" w:rsidR="00CB589F" w:rsidRPr="00CB589F" w:rsidRDefault="00CB589F" w:rsidP="00CB589F">
            <w:pPr>
              <w:keepNext/>
              <w:keepLines/>
              <w:rPr>
                <w:rFonts w:ascii="Arial" w:eastAsia="SimSun" w:hAnsi="Arial" w:cs="Arial"/>
                <w:color w:val="000000"/>
                <w:sz w:val="18"/>
                <w:szCs w:val="18"/>
                <w:lang w:val="en-US" w:eastAsia="ja-JP"/>
              </w:rPr>
            </w:pPr>
            <w:r w:rsidRPr="00CB589F">
              <w:rPr>
                <w:rFonts w:ascii="Arial" w:eastAsia="MS Mincho" w:hAnsi="Arial" w:cs="Arial"/>
                <w:sz w:val="18"/>
                <w:szCs w:val="18"/>
                <w:lang w:val="en-US" w:eastAsia="ja-JP"/>
              </w:rPr>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EC95" w14:textId="77777777" w:rsidR="00CB589F" w:rsidRPr="00CB589F" w:rsidRDefault="00CB589F" w:rsidP="00CB589F">
            <w:pPr>
              <w:keepNext/>
              <w:keepLines/>
              <w:rPr>
                <w:rFonts w:ascii="Arial" w:eastAsia="MS Mincho" w:hAnsi="Arial" w:cs="Arial"/>
                <w:color w:val="000000"/>
                <w:sz w:val="18"/>
                <w:szCs w:val="18"/>
                <w:lang w:eastAsia="ja-JP"/>
              </w:rPr>
            </w:pPr>
            <w:r w:rsidRPr="00CB589F">
              <w:rPr>
                <w:rFonts w:ascii="Arial" w:eastAsia="MS Mincho" w:hAnsi="Arial" w:cs="Arial"/>
                <w:sz w:val="18"/>
                <w:szCs w:val="18"/>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BDC7C" w14:textId="77777777" w:rsidR="00CB589F" w:rsidRPr="00CB589F" w:rsidRDefault="00CB589F" w:rsidP="00CB589F">
            <w:pPr>
              <w:keepNext/>
              <w:keepLines/>
              <w:rPr>
                <w:rFonts w:ascii="Arial" w:eastAsia="SimSun" w:hAnsi="Arial" w:cs="Arial"/>
                <w:color w:val="000000"/>
                <w:sz w:val="18"/>
                <w:szCs w:val="18"/>
                <w:lang w:eastAsia="zh-CN"/>
              </w:rPr>
            </w:pPr>
            <w:r w:rsidRPr="00CB589F">
              <w:rPr>
                <w:rFonts w:ascii="Arial" w:eastAsia="SimSun" w:hAnsi="Arial" w:cs="Arial"/>
                <w:sz w:val="18"/>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6380B" w14:textId="77777777" w:rsidR="00CB589F" w:rsidRPr="00CB589F" w:rsidRDefault="00CB589F" w:rsidP="00CB589F">
            <w:pPr>
              <w:rPr>
                <w:rFonts w:ascii="Arial" w:eastAsia="MS Gothic" w:hAnsi="Arial" w:cs="Arial"/>
                <w:sz w:val="18"/>
                <w:szCs w:val="18"/>
                <w:lang w:eastAsia="ja-JP"/>
              </w:rPr>
            </w:pPr>
            <w:r w:rsidRPr="00CB589F">
              <w:rPr>
                <w:rFonts w:ascii="Arial" w:eastAsia="MS Gothic" w:hAnsi="Arial" w:cs="Arial"/>
                <w:sz w:val="18"/>
                <w:szCs w:val="18"/>
                <w:lang w:eastAsia="ja-JP"/>
              </w:rPr>
              <w:t>1) Reception of 12 PRB PBCH</w:t>
            </w:r>
            <w:r w:rsidRPr="00CB589F">
              <w:rPr>
                <w:rFonts w:eastAsia="MS Gothic"/>
                <w:sz w:val="18"/>
                <w:szCs w:val="18"/>
                <w:lang w:eastAsia="ja-JP"/>
              </w:rPr>
              <w:t xml:space="preserve"> </w:t>
            </w:r>
            <w:r w:rsidRPr="00CB589F">
              <w:rPr>
                <w:rFonts w:ascii="Arial" w:eastAsia="MS Gothic" w:hAnsi="Arial" w:cs="Arial"/>
                <w:sz w:val="18"/>
                <w:szCs w:val="18"/>
                <w:lang w:eastAsia="ja-JP"/>
              </w:rPr>
              <w:t>based on RB-level puncturing</w:t>
            </w:r>
          </w:p>
          <w:p w14:paraId="0AB0E447" w14:textId="77777777" w:rsidR="00CB589F" w:rsidRPr="00CB589F" w:rsidRDefault="00CB589F" w:rsidP="00CB589F">
            <w:pPr>
              <w:rPr>
                <w:rFonts w:ascii="Arial" w:eastAsia="MS Gothic" w:hAnsi="Arial"/>
                <w:sz w:val="18"/>
                <w:szCs w:val="18"/>
                <w:lang w:eastAsia="ja-JP"/>
              </w:rPr>
            </w:pPr>
            <w:r w:rsidRPr="00CB589F">
              <w:rPr>
                <w:rFonts w:ascii="Arial" w:eastAsia="MS Gothic" w:hAnsi="Arial"/>
                <w:sz w:val="18"/>
                <w:szCs w:val="18"/>
                <w:lang w:eastAsia="ja-JP"/>
              </w:rPr>
              <w:t>2) Short RACH preamble formats with 15kHz SCS, and long PRACH formats with 1.25kHz SCS</w:t>
            </w:r>
          </w:p>
          <w:p w14:paraId="3F3228F2" w14:textId="77777777" w:rsidR="00CB589F" w:rsidRPr="00CB589F" w:rsidRDefault="00CB589F" w:rsidP="00CB589F">
            <w:pPr>
              <w:rPr>
                <w:rFonts w:ascii="Arial" w:eastAsia="MS Gothic" w:hAnsi="Arial" w:cs="Arial"/>
                <w:color w:val="000000"/>
                <w:sz w:val="18"/>
                <w:szCs w:val="18"/>
                <w:lang w:eastAsia="ja-JP"/>
              </w:rPr>
            </w:pPr>
            <w:r w:rsidRPr="00CB589F">
              <w:rPr>
                <w:rFonts w:ascii="Arial" w:eastAsia="MS Gothic" w:hAnsi="Arial" w:hint="eastAsia"/>
                <w:color w:val="000000"/>
                <w:sz w:val="18"/>
                <w:szCs w:val="18"/>
                <w:lang w:eastAsia="ja-JP"/>
              </w:rPr>
              <w:t>3</w:t>
            </w:r>
            <w:r w:rsidRPr="00CB589F">
              <w:rPr>
                <w:rFonts w:ascii="Arial" w:eastAsia="MS Gothic" w:hAnsi="Arial"/>
                <w:color w:val="000000"/>
                <w:sz w:val="18"/>
                <w:szCs w:val="18"/>
                <w:lang w:eastAsia="ja-JP"/>
              </w:rPr>
              <w:t>)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ABC0" w14:textId="77777777" w:rsidR="00CB589F" w:rsidRPr="00CB589F" w:rsidRDefault="00CB589F" w:rsidP="00CB589F">
            <w:pPr>
              <w:keepNext/>
              <w:keepLines/>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A470" w14:textId="77777777" w:rsidR="00CB589F" w:rsidRPr="00CB589F" w:rsidRDefault="00CB589F" w:rsidP="00CB589F">
            <w:pPr>
              <w:keepNext/>
              <w:keepLines/>
              <w:rPr>
                <w:rFonts w:ascii="Arial" w:eastAsia="SimSun" w:hAnsi="Arial" w:cs="Arial"/>
                <w:color w:val="000000"/>
                <w:sz w:val="18"/>
                <w:szCs w:val="18"/>
                <w:lang w:eastAsia="zh-CN"/>
              </w:rPr>
            </w:pPr>
            <w:r w:rsidRPr="00CB589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45AA" w14:textId="77777777" w:rsidR="00CB589F" w:rsidRPr="00CB589F" w:rsidRDefault="00CB589F" w:rsidP="00CB589F">
            <w:pPr>
              <w:keepNext/>
              <w:keepLines/>
              <w:rPr>
                <w:rFonts w:ascii="Arial" w:eastAsia="SimSun" w:hAnsi="Arial" w:cs="Arial"/>
                <w:color w:val="000000"/>
                <w:sz w:val="18"/>
                <w:szCs w:val="18"/>
                <w:lang w:eastAsia="ja-JP"/>
              </w:rPr>
            </w:pPr>
            <w:r w:rsidRPr="00CB589F">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799" w14:textId="77777777" w:rsidR="00CB589F" w:rsidRPr="00CB589F" w:rsidRDefault="00CB589F" w:rsidP="00CB589F">
            <w:pPr>
              <w:keepNext/>
              <w:keepLines/>
              <w:rPr>
                <w:rFonts w:ascii="Arial" w:eastAsia="SimSun" w:hAnsi="Arial" w:cs="Arial"/>
                <w:color w:val="000000"/>
                <w:sz w:val="18"/>
                <w:szCs w:val="18"/>
                <w:lang w:val="en-US" w:eastAsia="zh-CN"/>
              </w:rPr>
            </w:pPr>
            <w:r w:rsidRPr="00CB589F">
              <w:rPr>
                <w:rFonts w:ascii="Arial" w:eastAsia="MS Mincho" w:hAnsi="Arial"/>
                <w:sz w:val="18"/>
                <w:szCs w:val="18"/>
              </w:rPr>
              <w:t>UE is not able to support 3 MHz channel bandwidth</w:t>
            </w:r>
            <w:r w:rsidRPr="00CB589F">
              <w:rPr>
                <w:rFonts w:ascii="Arial" w:eastAsia="SimSun" w:hAnsi="Arial"/>
                <w:sz w:val="18"/>
              </w:rPr>
              <w:t xml:space="preserve"> </w:t>
            </w:r>
            <w:r w:rsidRPr="00CB589F">
              <w:rPr>
                <w:rFonts w:ascii="Arial" w:eastAsia="MS Mincho" w:hAnsi="Arial"/>
                <w:sz w:val="18"/>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0E14" w14:textId="77777777" w:rsidR="00CB589F" w:rsidRPr="00CB589F" w:rsidRDefault="00CB589F" w:rsidP="00CB589F">
            <w:pPr>
              <w:keepNext/>
              <w:keepLines/>
              <w:rPr>
                <w:rFonts w:ascii="Arial" w:eastAsia="SimSun" w:hAnsi="Arial" w:cs="Arial"/>
                <w:color w:val="000000"/>
                <w:sz w:val="18"/>
                <w:szCs w:val="18"/>
                <w:lang w:eastAsia="zh-CN"/>
              </w:rPr>
            </w:pPr>
            <w:r w:rsidRPr="00CB589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09A1" w14:textId="77777777" w:rsidR="00CB589F" w:rsidRPr="00CB589F" w:rsidRDefault="00CB589F" w:rsidP="00CB589F">
            <w:pPr>
              <w:keepNext/>
              <w:keepLines/>
              <w:rPr>
                <w:rFonts w:ascii="Arial" w:eastAsia="SimSun" w:hAnsi="Arial" w:cs="Arial"/>
                <w:color w:val="000000"/>
                <w:sz w:val="18"/>
                <w:szCs w:val="18"/>
                <w:lang w:eastAsia="ja-JP"/>
              </w:rPr>
            </w:pPr>
            <w:r w:rsidRPr="00CB589F">
              <w:rPr>
                <w:rFonts w:ascii="Arial" w:eastAsia="MS Mincho" w:hAnsi="Arial" w:cs="Arial"/>
                <w:sz w:val="18"/>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42B4" w14:textId="77777777" w:rsidR="00CB589F" w:rsidRPr="00CB589F" w:rsidRDefault="00CB589F" w:rsidP="00CB589F">
            <w:pPr>
              <w:keepNext/>
              <w:keepLines/>
              <w:rPr>
                <w:rFonts w:ascii="Arial" w:eastAsia="SimSun" w:hAnsi="Arial" w:cs="Arial"/>
                <w:color w:val="000000"/>
                <w:sz w:val="18"/>
                <w:szCs w:val="18"/>
                <w:lang w:eastAsia="ja-JP"/>
              </w:rPr>
            </w:pPr>
            <w:r w:rsidRPr="00CB589F">
              <w:rPr>
                <w:rFonts w:ascii="Arial" w:eastAsia="MS Mincho" w:hAnsi="Arial" w:cs="Arial"/>
                <w:sz w:val="18"/>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9A55E" w14:textId="77777777" w:rsidR="00CB589F" w:rsidRPr="00CB589F" w:rsidRDefault="00CB589F" w:rsidP="00CB589F">
            <w:pPr>
              <w:keepNext/>
              <w:keepLines/>
              <w:rPr>
                <w:rFonts w:ascii="Arial" w:eastAsia="SimSun" w:hAnsi="Arial" w:cs="Arial"/>
                <w:color w:val="000000"/>
                <w:sz w:val="18"/>
                <w:szCs w:val="18"/>
                <w:lang w:eastAsia="ja-JP"/>
              </w:rPr>
            </w:pPr>
            <w:r w:rsidRPr="00CB589F">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9E6E7"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 xml:space="preserve">his FG is supported for 15 kHz SCS </w:t>
            </w:r>
            <w:proofErr w:type="gramStart"/>
            <w:r w:rsidRPr="00CB589F">
              <w:rPr>
                <w:rFonts w:ascii="Arial" w:eastAsia="MS Mincho" w:hAnsi="Arial" w:cs="Arial"/>
                <w:sz w:val="18"/>
                <w:szCs w:val="18"/>
                <w:lang w:eastAsia="ja-JP"/>
              </w:rPr>
              <w:t>only</w:t>
            </w:r>
            <w:proofErr w:type="gramEnd"/>
          </w:p>
          <w:p w14:paraId="45EC315D" w14:textId="77777777" w:rsidR="00CB589F" w:rsidRPr="00CB589F" w:rsidRDefault="00CB589F" w:rsidP="00CB589F">
            <w:pPr>
              <w:keepNext/>
              <w:keepLines/>
              <w:rPr>
                <w:rFonts w:ascii="Arial" w:eastAsia="MS Mincho" w:hAnsi="Arial" w:cs="Arial"/>
                <w:color w:val="000000"/>
                <w:sz w:val="18"/>
                <w:szCs w:val="18"/>
                <w:lang w:eastAsia="ja-JP"/>
              </w:rPr>
            </w:pPr>
          </w:p>
          <w:p w14:paraId="112EA9F5" w14:textId="77777777" w:rsidR="00CB589F" w:rsidRPr="00CB589F" w:rsidRDefault="00CB589F" w:rsidP="00CB589F">
            <w:pPr>
              <w:keepNext/>
              <w:keepLines/>
              <w:rPr>
                <w:rFonts w:ascii="Arial" w:eastAsia="MS Mincho" w:hAnsi="Arial" w:cs="Arial"/>
                <w:color w:val="000000"/>
                <w:sz w:val="18"/>
                <w:szCs w:val="18"/>
                <w:lang w:eastAsia="ja-JP"/>
              </w:rPr>
            </w:pPr>
            <w:r w:rsidRPr="00CB589F">
              <w:rPr>
                <w:rFonts w:ascii="Arial" w:eastAsia="MS Mincho" w:hAnsi="Arial" w:cs="Arial"/>
                <w:color w:val="000000"/>
                <w:sz w:val="18"/>
                <w:szCs w:val="18"/>
                <w:lang w:eastAsia="ja-JP"/>
              </w:rPr>
              <w:t>This FG is applicable only when an associated SS/PBCH block is located according to Table 5.4.3.3-2 in TS 38.101-1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E86E" w14:textId="77777777" w:rsidR="00CB589F" w:rsidRPr="00CB589F" w:rsidRDefault="00CB589F" w:rsidP="00CB589F">
            <w:pPr>
              <w:keepNext/>
              <w:keepLines/>
              <w:rPr>
                <w:rFonts w:ascii="Arial" w:eastAsia="SimSun" w:hAnsi="Arial" w:cs="Arial"/>
                <w:color w:val="000000"/>
                <w:sz w:val="18"/>
                <w:szCs w:val="18"/>
                <w:lang w:eastAsia="ja-JP"/>
              </w:rPr>
            </w:pPr>
            <w:r w:rsidRPr="00CB589F">
              <w:rPr>
                <w:rFonts w:ascii="Arial" w:eastAsia="MS Mincho" w:hAnsi="Arial" w:cs="Arial"/>
                <w:sz w:val="18"/>
                <w:szCs w:val="18"/>
                <w:lang w:eastAsia="ja-JP"/>
              </w:rPr>
              <w:t>Optional with capability signalling</w:t>
            </w:r>
          </w:p>
        </w:tc>
      </w:tr>
      <w:tr w:rsidR="00CB589F" w:rsidRPr="00CB589F" w14:paraId="6B8389EF" w14:textId="77777777" w:rsidTr="003754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8C010B" w14:textId="77777777" w:rsidR="00CB589F" w:rsidRPr="00CB589F" w:rsidRDefault="00CB589F" w:rsidP="00CB589F">
            <w:pPr>
              <w:keepNext/>
              <w:keepLines/>
              <w:rPr>
                <w:rFonts w:ascii="Arial" w:eastAsia="MS Mincho" w:hAnsi="Arial" w:cs="Arial"/>
                <w:sz w:val="18"/>
                <w:szCs w:val="18"/>
                <w:lang w:val="en-US" w:eastAsia="ja-JP"/>
              </w:rPr>
            </w:pPr>
            <w:r w:rsidRPr="00CB589F">
              <w:rPr>
                <w:rFonts w:ascii="Arial" w:eastAsia="MS Mincho" w:hAnsi="Arial" w:cs="Arial"/>
                <w:sz w:val="18"/>
                <w:szCs w:val="18"/>
                <w:lang w:val="en-US" w:eastAsia="ja-JP"/>
              </w:rPr>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0B486"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54FD" w14:textId="77777777" w:rsidR="00CB589F" w:rsidRPr="00CB589F" w:rsidRDefault="00CB589F" w:rsidP="00CB589F">
            <w:pPr>
              <w:keepNext/>
              <w:keepLines/>
              <w:rPr>
                <w:rFonts w:ascii="Arial" w:eastAsia="SimSun" w:hAnsi="Arial" w:cs="Arial"/>
                <w:sz w:val="18"/>
                <w:szCs w:val="18"/>
                <w:lang w:eastAsia="zh-CN"/>
              </w:rPr>
            </w:pPr>
            <w:r w:rsidRPr="00CB589F">
              <w:rPr>
                <w:rFonts w:ascii="Arial" w:eastAsia="MS Mincho" w:hAnsi="Arial" w:cs="Arial"/>
                <w:sz w:val="18"/>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65B8" w14:textId="77777777" w:rsidR="00CB589F" w:rsidRPr="00CB589F" w:rsidRDefault="00CB589F" w:rsidP="00CB589F">
            <w:pPr>
              <w:rPr>
                <w:rFonts w:ascii="Arial" w:eastAsia="MS Gothic" w:hAnsi="Arial" w:cs="Arial"/>
                <w:sz w:val="18"/>
                <w:szCs w:val="18"/>
                <w:lang w:eastAsia="ja-JP"/>
              </w:rPr>
            </w:pPr>
            <w:r w:rsidRPr="00CB589F">
              <w:rPr>
                <w:rFonts w:ascii="Arial" w:eastAsia="MS Gothic" w:hAnsi="Arial"/>
                <w:sz w:val="18"/>
                <w:szCs w:val="18"/>
                <w:lang w:eastAsia="ja-JP"/>
              </w:rPr>
              <w:t xml:space="preserve">1) </w:t>
            </w:r>
            <w:r w:rsidRPr="00CB589F">
              <w:rPr>
                <w:rFonts w:ascii="Arial" w:eastAsia="MS Gothic" w:hAnsi="Arial" w:cs="Arial"/>
                <w:sz w:val="18"/>
                <w:szCs w:val="18"/>
                <w:lang w:eastAsia="ja-JP"/>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2EC4"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F6D5" w14:textId="77777777" w:rsidR="00CB589F" w:rsidRPr="00CB589F" w:rsidRDefault="00CB589F" w:rsidP="00CB589F">
            <w:pPr>
              <w:keepNext/>
              <w:keepLines/>
              <w:rPr>
                <w:rFonts w:ascii="Arial" w:eastAsia="SimSun" w:hAnsi="Arial" w:cs="Arial"/>
                <w:sz w:val="18"/>
                <w:szCs w:val="18"/>
                <w:lang w:eastAsia="zh-CN"/>
              </w:rPr>
            </w:pPr>
            <w:r w:rsidRPr="00CB589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3D37"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6023" w14:textId="77777777" w:rsidR="00CB589F" w:rsidRPr="00CB589F" w:rsidRDefault="00CB589F" w:rsidP="00CB589F">
            <w:pPr>
              <w:keepNext/>
              <w:keepLines/>
              <w:rPr>
                <w:rFonts w:ascii="Arial" w:eastAsia="MS Mincho" w:hAnsi="Arial"/>
                <w:sz w:val="18"/>
                <w:szCs w:val="18"/>
              </w:rPr>
            </w:pPr>
            <w:r w:rsidRPr="00CB589F">
              <w:rPr>
                <w:rFonts w:ascii="Arial" w:eastAsia="MS Mincho" w:hAnsi="Arial"/>
                <w:sz w:val="18"/>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3E8" w14:textId="4EF7160F" w:rsidR="00CB589F" w:rsidRPr="00CB589F" w:rsidDel="00D37930" w:rsidRDefault="00CB589F" w:rsidP="00CB589F">
            <w:pPr>
              <w:keepNext/>
              <w:keepLines/>
              <w:rPr>
                <w:rFonts w:ascii="Arial" w:eastAsia="SimSun" w:hAnsi="Arial" w:cs="Arial"/>
                <w:sz w:val="18"/>
                <w:szCs w:val="18"/>
                <w:lang w:eastAsia="zh-CN"/>
              </w:rPr>
            </w:pPr>
            <w:r w:rsidRPr="00CB589F">
              <w:rPr>
                <w:rFonts w:ascii="Arial" w:eastAsia="SimSun" w:hAnsi="Arial" w:cs="Arial"/>
                <w:sz w:val="18"/>
                <w:szCs w:val="18"/>
                <w:lang w:eastAsia="zh-CN"/>
              </w:rPr>
              <w:t xml:space="preserve">Per </w:t>
            </w:r>
            <w:del w:id="1" w:author="Qualcomm" w:date="2023-11-02T14:17:00Z">
              <w:r w:rsidRPr="00CB589F" w:rsidDel="000354DA">
                <w:rPr>
                  <w:rFonts w:ascii="Arial" w:eastAsia="SimSun" w:hAnsi="Arial" w:cs="Arial"/>
                  <w:sz w:val="18"/>
                  <w:szCs w:val="18"/>
                  <w:lang w:eastAsia="zh-CN"/>
                </w:rPr>
                <w:delText>Band</w:delText>
              </w:r>
            </w:del>
            <w:ins w:id="2" w:author="Qualcomm" w:date="2023-11-02T14:17:00Z">
              <w:r w:rsidR="000354DA">
                <w:rPr>
                  <w:rFonts w:ascii="Arial" w:eastAsia="SimSun" w:hAnsi="Arial" w:cs="Arial"/>
                  <w:sz w:val="18"/>
                  <w:szCs w:val="18"/>
                  <w:lang w:eastAsia="zh-CN"/>
                </w:rPr>
                <w:t>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C620E"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A8475"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6062"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6E4F"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 xml:space="preserve">his FG is supported for 15 kHz SCS </w:t>
            </w:r>
            <w:proofErr w:type="gramStart"/>
            <w:r w:rsidRPr="00CB589F">
              <w:rPr>
                <w:rFonts w:ascii="Arial" w:eastAsia="MS Mincho" w:hAnsi="Arial" w:cs="Arial"/>
                <w:sz w:val="18"/>
                <w:szCs w:val="18"/>
                <w:lang w:eastAsia="ja-JP"/>
              </w:rPr>
              <w:t>only</w:t>
            </w:r>
            <w:proofErr w:type="gramEnd"/>
          </w:p>
          <w:p w14:paraId="1292BD52" w14:textId="77777777" w:rsidR="00CB589F" w:rsidRDefault="00CB589F" w:rsidP="00CB589F">
            <w:pPr>
              <w:keepNext/>
              <w:keepLines/>
              <w:rPr>
                <w:ins w:id="3" w:author="Qualcomm" w:date="2023-11-02T14:17:00Z"/>
                <w:rFonts w:ascii="Arial" w:eastAsia="MS Mincho" w:hAnsi="Arial" w:cs="Arial"/>
                <w:sz w:val="18"/>
                <w:szCs w:val="18"/>
                <w:lang w:eastAsia="ja-JP"/>
              </w:rPr>
            </w:pPr>
          </w:p>
          <w:p w14:paraId="3DD18785" w14:textId="0C0B311F" w:rsidR="00FF2A61" w:rsidRDefault="00FF2A61" w:rsidP="00FF2A61">
            <w:pPr>
              <w:keepNext/>
              <w:keepLines/>
              <w:rPr>
                <w:ins w:id="4" w:author="Qualcomm" w:date="2023-11-02T14:18:00Z"/>
                <w:rFonts w:ascii="Arial" w:eastAsia="MS Mincho" w:hAnsi="Arial" w:cs="Arial"/>
                <w:sz w:val="18"/>
                <w:szCs w:val="18"/>
                <w:lang w:eastAsia="ja-JP"/>
              </w:rPr>
            </w:pPr>
            <w:ins w:id="5" w:author="Qualcomm" w:date="2023-11-02T14:17:00Z">
              <w:r w:rsidRPr="00CB589F">
                <w:rPr>
                  <w:rFonts w:ascii="Arial" w:eastAsia="MS Mincho" w:hAnsi="Arial" w:cs="Arial"/>
                  <w:sz w:val="18"/>
                  <w:szCs w:val="18"/>
                  <w:lang w:eastAsia="ja-JP"/>
                </w:rPr>
                <w:t xml:space="preserve">This FG is only applicable when an associated SS/PBCH block </w:t>
              </w:r>
              <w:proofErr w:type="gramStart"/>
              <w:r w:rsidRPr="00CB589F">
                <w:rPr>
                  <w:rFonts w:ascii="Arial" w:eastAsia="MS Mincho" w:hAnsi="Arial" w:cs="Arial"/>
                  <w:sz w:val="18"/>
                  <w:szCs w:val="18"/>
                  <w:lang w:eastAsia="ja-JP"/>
                </w:rPr>
                <w:t>is located in</w:t>
              </w:r>
              <w:proofErr w:type="gramEnd"/>
              <w:r w:rsidRPr="00CB589F">
                <w:rPr>
                  <w:rFonts w:ascii="Arial" w:eastAsia="MS Mincho" w:hAnsi="Arial" w:cs="Arial"/>
                  <w:sz w:val="18"/>
                  <w:szCs w:val="18"/>
                  <w:lang w:eastAsia="ja-JP"/>
                </w:rPr>
                <w:t xml:space="preserve"> band n100 at GSCN 4163</w:t>
              </w:r>
              <w:r>
                <w:rPr>
                  <w:rFonts w:ascii="Arial" w:eastAsia="MS Mincho" w:hAnsi="Arial" w:cs="Arial"/>
                  <w:sz w:val="18"/>
                  <w:szCs w:val="18"/>
                  <w:lang w:eastAsia="ja-JP"/>
                </w:rPr>
                <w:t>7</w:t>
              </w:r>
              <w:r w:rsidRPr="00CB589F">
                <w:rPr>
                  <w:rFonts w:ascii="Arial" w:eastAsia="MS Mincho" w:hAnsi="Arial" w:cs="Arial"/>
                  <w:sz w:val="18"/>
                  <w:szCs w:val="18"/>
                  <w:lang w:eastAsia="ja-JP"/>
                </w:rPr>
                <w:t xml:space="preserve"> of </w:t>
              </w:r>
              <w:r w:rsidRPr="00CB589F">
                <w:rPr>
                  <w:rFonts w:ascii="Arial" w:eastAsia="MS Mincho" w:hAnsi="Arial" w:cs="Arial"/>
                  <w:sz w:val="18"/>
                  <w:szCs w:val="12"/>
                  <w:lang w:eastAsia="ja-JP"/>
                </w:rPr>
                <w:t>Table 5.4.3.1-3 in TS 38.101-1 in Rel-18</w:t>
              </w:r>
              <w:r w:rsidRPr="00CB589F">
                <w:rPr>
                  <w:rFonts w:ascii="Arial" w:eastAsia="MS Mincho" w:hAnsi="Arial" w:cs="Arial"/>
                  <w:sz w:val="18"/>
                  <w:szCs w:val="18"/>
                  <w:lang w:eastAsia="ja-JP"/>
                </w:rPr>
                <w:t>.</w:t>
              </w:r>
            </w:ins>
          </w:p>
          <w:p w14:paraId="20A4B365" w14:textId="77777777" w:rsidR="00A3457C" w:rsidRPr="00CB589F" w:rsidRDefault="00A3457C" w:rsidP="00FF2A61">
            <w:pPr>
              <w:keepNext/>
              <w:keepLines/>
              <w:rPr>
                <w:ins w:id="6" w:author="Qualcomm" w:date="2023-11-02T14:17:00Z"/>
                <w:rFonts w:ascii="Arial" w:eastAsia="MS Mincho" w:hAnsi="Arial" w:cs="Arial"/>
                <w:sz w:val="18"/>
                <w:szCs w:val="18"/>
                <w:lang w:eastAsia="ja-JP"/>
              </w:rPr>
            </w:pPr>
          </w:p>
          <w:p w14:paraId="12E2F201" w14:textId="2A91027E" w:rsidR="00FF2A61" w:rsidRDefault="00A3457C" w:rsidP="00CB589F">
            <w:pPr>
              <w:keepNext/>
              <w:keepLines/>
              <w:rPr>
                <w:ins w:id="7" w:author="Qualcomm" w:date="2023-11-02T14:18:00Z"/>
                <w:rFonts w:ascii="Arial" w:eastAsia="MS Gothic" w:hAnsi="Arial"/>
                <w:sz w:val="18"/>
                <w:szCs w:val="18"/>
                <w:lang w:eastAsia="ja-JP"/>
              </w:rPr>
            </w:pPr>
            <w:ins w:id="8" w:author="Qualcomm" w:date="2023-11-02T14:18:00Z">
              <w:r w:rsidRPr="00201ECE">
                <w:rPr>
                  <w:rFonts w:ascii="Arial" w:eastAsia="MS Gothic" w:hAnsi="Arial"/>
                  <w:sz w:val="18"/>
                  <w:szCs w:val="18"/>
                  <w:lang w:eastAsia="ja-JP"/>
                </w:rPr>
                <w:t>Note: The UE supporting this FG supports configuration of 12 PRB BWP operation</w:t>
              </w:r>
            </w:ins>
          </w:p>
          <w:p w14:paraId="10CB8267" w14:textId="77777777" w:rsidR="00A3457C" w:rsidRPr="00CB589F" w:rsidRDefault="00A3457C" w:rsidP="00CB589F">
            <w:pPr>
              <w:keepNext/>
              <w:keepLines/>
              <w:rPr>
                <w:rFonts w:ascii="Arial" w:eastAsia="MS Mincho" w:hAnsi="Arial" w:cs="Arial"/>
                <w:sz w:val="18"/>
                <w:szCs w:val="18"/>
                <w:lang w:eastAsia="ja-JP"/>
              </w:rPr>
            </w:pPr>
          </w:p>
          <w:p w14:paraId="2275A67E" w14:textId="224A4F35" w:rsidR="00CB589F" w:rsidRPr="00CB589F" w:rsidRDefault="00CB589F" w:rsidP="00CB589F">
            <w:pPr>
              <w:keepNext/>
              <w:keepLines/>
              <w:rPr>
                <w:rFonts w:ascii="Arial" w:eastAsia="MS Mincho" w:hAnsi="Arial" w:cs="Arial"/>
                <w:sz w:val="18"/>
                <w:szCs w:val="18"/>
                <w:lang w:eastAsia="ja-JP"/>
              </w:rPr>
            </w:pPr>
            <w:del w:id="9" w:author="Qualcomm" w:date="2023-11-02T14:18:00Z">
              <w:r w:rsidRPr="00CB589F" w:rsidDel="00A3457C">
                <w:rPr>
                  <w:rFonts w:ascii="Arial" w:eastAsia="MS Mincho" w:hAnsi="Arial" w:cs="Arial"/>
                  <w:sz w:val="18"/>
                  <w:szCs w:val="18"/>
                  <w:highlight w:val="yellow"/>
                  <w:lang w:eastAsia="ja-JP"/>
                </w:rPr>
                <w:delText>[</w:delText>
              </w:r>
              <w:r w:rsidRPr="00CB589F" w:rsidDel="00A3457C">
                <w:rPr>
                  <w:rFonts w:ascii="Arial" w:eastAsia="MS Mincho" w:hAnsi="Arial" w:cs="Arial" w:hint="eastAsia"/>
                  <w:sz w:val="18"/>
                  <w:szCs w:val="18"/>
                  <w:highlight w:val="yellow"/>
                  <w:lang w:eastAsia="ja-JP"/>
                </w:rPr>
                <w:delText>T</w:delText>
              </w:r>
              <w:r w:rsidRPr="00CB589F" w:rsidDel="00A3457C">
                <w:rPr>
                  <w:rFonts w:ascii="Arial" w:eastAsia="MS Mincho" w:hAnsi="Arial" w:cs="Arial"/>
                  <w:sz w:val="18"/>
                  <w:szCs w:val="18"/>
                  <w:highlight w:val="yellow"/>
                  <w:lang w:eastAsia="ja-JP"/>
                </w:rPr>
                <w:delText>his FG is applicable to the case when transmission BW is limited within 12 PRB]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EFFD"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Optional with capability signalling</w:t>
            </w:r>
          </w:p>
        </w:tc>
      </w:tr>
      <w:tr w:rsidR="00CB589F" w:rsidRPr="00CB589F" w14:paraId="7EB7D38C" w14:textId="77777777" w:rsidTr="003754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4F8B8A" w14:textId="77777777" w:rsidR="00CB589F" w:rsidRPr="00CB589F" w:rsidRDefault="00CB589F" w:rsidP="00CB589F">
            <w:pPr>
              <w:keepNext/>
              <w:keepLines/>
              <w:rPr>
                <w:rFonts w:ascii="Arial" w:eastAsia="MS Mincho" w:hAnsi="Arial" w:cs="Arial"/>
                <w:sz w:val="18"/>
                <w:szCs w:val="18"/>
                <w:lang w:val="en-US" w:eastAsia="ja-JP"/>
              </w:rPr>
            </w:pPr>
            <w:r w:rsidRPr="00CB589F">
              <w:rPr>
                <w:rFonts w:ascii="Arial" w:eastAsia="MS Mincho" w:hAnsi="Arial" w:cs="Arial"/>
                <w:sz w:val="18"/>
                <w:szCs w:val="18"/>
                <w:lang w:val="en-US" w:eastAsia="ja-JP"/>
              </w:rPr>
              <w:t xml:space="preserve">51. </w:t>
            </w:r>
            <w:r w:rsidRPr="00CB589F">
              <w:rPr>
                <w:rFonts w:ascii="Arial" w:eastAsia="MS Mincho" w:hAnsi="Arial"/>
                <w:sz w:val="18"/>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EE64"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7A8C" w14:textId="77777777" w:rsidR="00CB589F" w:rsidRPr="00CB589F" w:rsidRDefault="00CB589F" w:rsidP="00CB589F">
            <w:pPr>
              <w:keepNext/>
              <w:keepLines/>
              <w:rPr>
                <w:rFonts w:ascii="Arial" w:eastAsia="MS Mincho" w:hAnsi="Arial" w:cs="Arial"/>
                <w:sz w:val="18"/>
                <w:szCs w:val="18"/>
              </w:rPr>
            </w:pPr>
            <w:r w:rsidRPr="00CB589F">
              <w:rPr>
                <w:rFonts w:ascii="Arial" w:eastAsia="MS Mincho" w:hAnsi="Arial" w:cs="Arial"/>
                <w:sz w:val="18"/>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2F65" w14:textId="77777777" w:rsidR="00CB589F" w:rsidRPr="00CB589F" w:rsidRDefault="00CB589F" w:rsidP="00CB589F">
            <w:pPr>
              <w:rPr>
                <w:rFonts w:ascii="Arial" w:eastAsia="MS Gothic" w:hAnsi="Arial"/>
                <w:sz w:val="18"/>
                <w:szCs w:val="18"/>
                <w:lang w:eastAsia="ja-JP"/>
              </w:rPr>
            </w:pPr>
            <w:r w:rsidRPr="00CB589F">
              <w:rPr>
                <w:rFonts w:ascii="Arial" w:eastAsia="MS Gothic" w:hAnsi="Arial"/>
                <w:sz w:val="18"/>
                <w:szCs w:val="18"/>
                <w:lang w:eastAsia="ja-JP"/>
              </w:rPr>
              <w:t>1) Short RACH preamble formats with 15kHz SCS, and long PRACH formats with 1.25kHz SCS</w:t>
            </w:r>
          </w:p>
          <w:p w14:paraId="6666E3B2" w14:textId="77777777" w:rsidR="00CB589F" w:rsidRPr="00CB589F" w:rsidRDefault="00CB589F" w:rsidP="00CB589F">
            <w:pPr>
              <w:rPr>
                <w:rFonts w:ascii="Arial" w:eastAsia="MS Gothic" w:hAnsi="Arial"/>
                <w:sz w:val="18"/>
                <w:szCs w:val="18"/>
                <w:lang w:eastAsia="ja-JP"/>
              </w:rPr>
            </w:pPr>
            <w:r w:rsidRPr="00CB589F">
              <w:rPr>
                <w:rFonts w:ascii="Arial" w:eastAsia="MS Gothic" w:hAnsi="Arial"/>
                <w:sz w:val="18"/>
                <w:szCs w:val="18"/>
                <w:lang w:eastAsia="ja-JP"/>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11BD" w14:textId="77777777" w:rsidR="00CB589F" w:rsidRPr="00CB589F" w:rsidRDefault="00CB589F" w:rsidP="00CB589F">
            <w:pPr>
              <w:keepNext/>
              <w:keepLines/>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2C9F" w14:textId="77777777" w:rsidR="00CB589F" w:rsidRPr="00CB589F" w:rsidRDefault="00CB589F" w:rsidP="00CB589F">
            <w:pPr>
              <w:keepNext/>
              <w:keepLines/>
              <w:rPr>
                <w:rFonts w:ascii="Arial" w:eastAsia="SimSun" w:hAnsi="Arial" w:cs="Arial"/>
                <w:sz w:val="18"/>
                <w:szCs w:val="18"/>
                <w:lang w:eastAsia="zh-CN"/>
              </w:rPr>
            </w:pPr>
            <w:r w:rsidRPr="00CB589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82A2"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8DDF" w14:textId="77777777" w:rsidR="00CB589F" w:rsidRPr="00CB589F" w:rsidRDefault="00CB589F" w:rsidP="00CB589F">
            <w:pPr>
              <w:keepNext/>
              <w:keepLines/>
              <w:rPr>
                <w:rFonts w:ascii="Arial" w:eastAsia="MS Mincho" w:hAnsi="Arial"/>
                <w:sz w:val="18"/>
                <w:szCs w:val="18"/>
              </w:rPr>
            </w:pPr>
            <w:r w:rsidRPr="00CB589F">
              <w:rPr>
                <w:rFonts w:ascii="Arial" w:eastAsia="MS Mincho" w:hAnsi="Arial"/>
                <w:sz w:val="18"/>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51CA" w14:textId="77777777" w:rsidR="00CB589F" w:rsidRPr="00CB589F" w:rsidRDefault="00CB589F" w:rsidP="00CB589F">
            <w:pPr>
              <w:keepNext/>
              <w:keepLines/>
              <w:rPr>
                <w:rFonts w:ascii="Arial" w:eastAsia="SimSun" w:hAnsi="Arial" w:cs="Arial"/>
                <w:sz w:val="18"/>
                <w:szCs w:val="18"/>
                <w:lang w:eastAsia="zh-CN"/>
              </w:rPr>
            </w:pPr>
            <w:r w:rsidRPr="00CB589F">
              <w:rPr>
                <w:rFonts w:ascii="Arial" w:eastAsia="SimSun" w:hAnsi="Arial"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B1EA"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22DD"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75B8"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CA04"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hint="eastAsia"/>
                <w:sz w:val="18"/>
                <w:szCs w:val="18"/>
                <w:lang w:eastAsia="ja-JP"/>
              </w:rPr>
              <w:t>T</w:t>
            </w:r>
            <w:r w:rsidRPr="00CB589F">
              <w:rPr>
                <w:rFonts w:ascii="Arial" w:eastAsia="MS Mincho" w:hAnsi="Arial" w:cs="Arial"/>
                <w:sz w:val="18"/>
                <w:szCs w:val="18"/>
                <w:lang w:eastAsia="ja-JP"/>
              </w:rPr>
              <w:t xml:space="preserve">his FG is supported for 15 kHz SCS </w:t>
            </w:r>
            <w:proofErr w:type="gramStart"/>
            <w:r w:rsidRPr="00CB589F">
              <w:rPr>
                <w:rFonts w:ascii="Arial" w:eastAsia="MS Mincho" w:hAnsi="Arial" w:cs="Arial"/>
                <w:sz w:val="18"/>
                <w:szCs w:val="18"/>
                <w:lang w:eastAsia="ja-JP"/>
              </w:rPr>
              <w:t>only</w:t>
            </w:r>
            <w:proofErr w:type="gramEnd"/>
          </w:p>
          <w:p w14:paraId="19CAE1CF" w14:textId="77777777" w:rsidR="00CB589F" w:rsidRPr="00CB589F" w:rsidRDefault="00CB589F" w:rsidP="00CB589F">
            <w:pPr>
              <w:keepNext/>
              <w:keepLines/>
              <w:rPr>
                <w:rFonts w:ascii="Arial" w:eastAsia="MS Mincho" w:hAnsi="Arial" w:cs="Arial"/>
                <w:sz w:val="18"/>
                <w:szCs w:val="18"/>
                <w:lang w:eastAsia="ja-JP"/>
              </w:rPr>
            </w:pPr>
          </w:p>
          <w:p w14:paraId="17457A79"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 xml:space="preserve">This FG is only applicable when an associated SS/PBCH block </w:t>
            </w:r>
            <w:proofErr w:type="gramStart"/>
            <w:r w:rsidRPr="00CB589F">
              <w:rPr>
                <w:rFonts w:ascii="Arial" w:eastAsia="MS Mincho" w:hAnsi="Arial" w:cs="Arial"/>
                <w:sz w:val="18"/>
                <w:szCs w:val="18"/>
                <w:lang w:eastAsia="ja-JP"/>
              </w:rPr>
              <w:t>is located in</w:t>
            </w:r>
            <w:proofErr w:type="gramEnd"/>
            <w:r w:rsidRPr="00CB589F">
              <w:rPr>
                <w:rFonts w:ascii="Arial" w:eastAsia="MS Mincho" w:hAnsi="Arial" w:cs="Arial"/>
                <w:sz w:val="18"/>
                <w:szCs w:val="18"/>
                <w:lang w:eastAsia="ja-JP"/>
              </w:rPr>
              <w:t xml:space="preserve"> band n100 at GSCN 41638 of </w:t>
            </w:r>
            <w:r w:rsidRPr="00CB589F">
              <w:rPr>
                <w:rFonts w:ascii="Arial" w:eastAsia="MS Mincho" w:hAnsi="Arial" w:cs="Arial"/>
                <w:sz w:val="18"/>
                <w:szCs w:val="12"/>
                <w:lang w:eastAsia="ja-JP"/>
              </w:rPr>
              <w:t>Table 5.4.3.1-3 in TS 38.101-1 in Rel-18</w:t>
            </w:r>
            <w:r w:rsidRPr="00CB589F">
              <w:rPr>
                <w:rFonts w:ascii="Arial" w:eastAsia="MS Mincho" w:hAnsi="Arial" w:cs="Arial"/>
                <w:sz w:val="18"/>
                <w:szCs w:val="18"/>
                <w:lang w:eastAsia="ja-JP"/>
              </w:rPr>
              <w:t>.</w:t>
            </w:r>
          </w:p>
          <w:p w14:paraId="5F78373E" w14:textId="77777777" w:rsidR="00CB589F" w:rsidRPr="00CB589F" w:rsidRDefault="00CB589F" w:rsidP="00CB589F">
            <w:pPr>
              <w:rPr>
                <w:rFonts w:ascii="Arial" w:eastAsia="MS Mincho" w:hAnsi="Arial" w:cs="Arial"/>
                <w:sz w:val="18"/>
                <w:szCs w:val="18"/>
                <w:lang w:eastAsia="ja-JP"/>
              </w:rPr>
            </w:pPr>
          </w:p>
          <w:p w14:paraId="21EC23B6" w14:textId="77777777" w:rsidR="00CB589F" w:rsidRPr="00CB589F" w:rsidRDefault="00CB589F" w:rsidP="00CB589F">
            <w:pPr>
              <w:keepNext/>
              <w:keepLines/>
              <w:rPr>
                <w:rFonts w:ascii="Arial" w:eastAsia="MS Mincho" w:hAnsi="Arial" w:cs="Arial"/>
                <w:sz w:val="18"/>
                <w:szCs w:val="18"/>
                <w:lang w:eastAsia="ja-JP"/>
              </w:rPr>
            </w:pPr>
            <w:del w:id="10" w:author="Qualcomm" w:date="2023-11-02T14:18:00Z">
              <w:r w:rsidRPr="00CB589F" w:rsidDel="00A3457C">
                <w:rPr>
                  <w:rFonts w:ascii="Arial" w:eastAsia="MS Gothic" w:hAnsi="Arial"/>
                  <w:sz w:val="18"/>
                  <w:szCs w:val="18"/>
                  <w:highlight w:val="yellow"/>
                  <w:lang w:eastAsia="ja-JP"/>
                </w:rPr>
                <w:delText>[</w:delText>
              </w:r>
            </w:del>
            <w:r w:rsidRPr="00CB589F">
              <w:rPr>
                <w:rFonts w:ascii="Arial" w:eastAsia="MS Gothic" w:hAnsi="Arial"/>
                <w:sz w:val="18"/>
                <w:szCs w:val="18"/>
                <w:highlight w:val="yellow"/>
                <w:lang w:eastAsia="ja-JP"/>
              </w:rPr>
              <w:t>Note: The UE supporting this FG supports configuration of 20 PRB BWP operation</w:t>
            </w:r>
            <w:del w:id="11" w:author="Qualcomm" w:date="2023-11-02T14:18:00Z">
              <w:r w:rsidRPr="00CB589F" w:rsidDel="00A3457C">
                <w:rPr>
                  <w:rFonts w:ascii="Arial" w:eastAsia="MS Gothic" w:hAnsi="Arial"/>
                  <w:sz w:val="18"/>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BCF4" w14:textId="77777777" w:rsidR="00CB589F" w:rsidRPr="00CB589F" w:rsidRDefault="00CB589F" w:rsidP="00CB589F">
            <w:pPr>
              <w:keepNext/>
              <w:keepLines/>
              <w:rPr>
                <w:rFonts w:ascii="Arial" w:eastAsia="MS Mincho" w:hAnsi="Arial" w:cs="Arial"/>
                <w:sz w:val="18"/>
                <w:szCs w:val="18"/>
                <w:lang w:eastAsia="ja-JP"/>
              </w:rPr>
            </w:pPr>
            <w:r w:rsidRPr="00CB589F">
              <w:rPr>
                <w:rFonts w:ascii="Arial" w:eastAsia="MS Mincho" w:hAnsi="Arial" w:cs="Arial"/>
                <w:sz w:val="18"/>
                <w:szCs w:val="18"/>
                <w:lang w:eastAsia="ja-JP"/>
              </w:rPr>
              <w:t>Optional with capability signalling</w:t>
            </w:r>
          </w:p>
        </w:tc>
      </w:tr>
    </w:tbl>
    <w:p w14:paraId="0BE09B08" w14:textId="77777777" w:rsidR="00C25FB0" w:rsidRDefault="00C25FB0" w:rsidP="002E2B79">
      <w:pPr>
        <w:pStyle w:val="BodyText"/>
        <w:pBdr>
          <w:bottom w:val="single" w:sz="12" w:space="1" w:color="auto"/>
        </w:pBdr>
        <w:spacing w:after="0"/>
        <w:rPr>
          <w:b/>
          <w:bCs/>
          <w:lang w:eastAsia="zh-CN"/>
        </w:rPr>
        <w:sectPr w:rsidR="00C25FB0" w:rsidSect="00201ECE">
          <w:pgSz w:w="23811" w:h="16838" w:orient="landscape" w:code="8"/>
          <w:pgMar w:top="567" w:right="1021" w:bottom="567" w:left="1021" w:header="720" w:footer="578" w:gutter="0"/>
          <w:cols w:space="720"/>
          <w:titlePg/>
          <w:docGrid w:linePitch="272"/>
        </w:sectPr>
      </w:pPr>
    </w:p>
    <w:p w14:paraId="5A4E60B3" w14:textId="77777777" w:rsidR="00C25FB0" w:rsidRDefault="00C25FB0" w:rsidP="002E2B79">
      <w:pPr>
        <w:pStyle w:val="BodyText"/>
        <w:pBdr>
          <w:bottom w:val="single" w:sz="12" w:space="1" w:color="auto"/>
        </w:pBdr>
        <w:spacing w:after="0"/>
        <w:rPr>
          <w:b/>
          <w:bCs/>
          <w:lang w:eastAsia="zh-CN"/>
        </w:rPr>
      </w:pPr>
    </w:p>
    <w:p w14:paraId="721774E3" w14:textId="77777777" w:rsidR="00167A33" w:rsidRDefault="00167A33"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42F6A568" w14:textId="3C4838EB" w:rsidR="00C25FB0" w:rsidRDefault="001D5F51" w:rsidP="00D83743">
      <w:pPr>
        <w:spacing w:after="60"/>
        <w:rPr>
          <w:lang w:val="en-US" w:eastAsia="zh-CN"/>
        </w:rPr>
      </w:pPr>
      <w:r w:rsidRPr="001D5F51">
        <w:rPr>
          <w:rFonts w:eastAsia="SimSun"/>
          <w:bCs/>
        </w:rPr>
        <w:t xml:space="preserve">In this </w:t>
      </w:r>
      <w:r w:rsidR="002863CC">
        <w:rPr>
          <w:rFonts w:eastAsia="SimSun"/>
          <w:bCs/>
        </w:rPr>
        <w:t xml:space="preserve">contribution </w:t>
      </w:r>
      <w:r w:rsidR="00B93A91">
        <w:rPr>
          <w:rFonts w:eastAsia="SimSun"/>
          <w:bCs/>
        </w:rPr>
        <w:t xml:space="preserve">UE features for </w:t>
      </w:r>
      <w:r w:rsidR="00A032BF">
        <w:rPr>
          <w:rFonts w:eastAsia="SimSun"/>
          <w:bCs/>
        </w:rPr>
        <w:t>NR dedicated spectrum less than 5 MHz were discussed</w:t>
      </w:r>
      <w:r w:rsidR="00334E3F">
        <w:rPr>
          <w:rFonts w:eastAsia="SimSun"/>
          <w:bCs/>
        </w:rPr>
        <w:t xml:space="preserve">, and modifications to the existing FGs are proposed to be agreed. </w:t>
      </w:r>
    </w:p>
    <w:p w14:paraId="74151DCD" w14:textId="77777777" w:rsidR="00167A33" w:rsidRDefault="00167A33" w:rsidP="00D83743">
      <w:pPr>
        <w:spacing w:after="60"/>
        <w:rPr>
          <w:lang w:val="en-US" w:eastAsia="zh-CN"/>
        </w:rPr>
      </w:pPr>
    </w:p>
    <w:p w14:paraId="1E0C2E21" w14:textId="385B2C67" w:rsidR="00167A33" w:rsidRPr="00167A33" w:rsidRDefault="00167A33" w:rsidP="00D83743">
      <w:pPr>
        <w:spacing w:after="60"/>
        <w:rPr>
          <w:lang w:eastAsia="zh-CN"/>
        </w:rPr>
        <w:sectPr w:rsidR="00167A33" w:rsidRPr="00167A33" w:rsidSect="00C25FB0">
          <w:pgSz w:w="11907" w:h="16840" w:code="9"/>
          <w:pgMar w:top="1021" w:right="1021" w:bottom="1021" w:left="1021" w:header="720" w:footer="578" w:gutter="0"/>
          <w:cols w:space="720"/>
          <w:titlePg/>
        </w:sectPr>
      </w:pPr>
    </w:p>
    <w:p w14:paraId="535910E6" w14:textId="77777777" w:rsidR="00C64A02" w:rsidRPr="00252F0A" w:rsidRDefault="00C64A02" w:rsidP="00D83743">
      <w:pPr>
        <w:spacing w:after="60"/>
        <w:rPr>
          <w:b/>
          <w:bCs/>
          <w:lang w:eastAsia="zh-CN"/>
        </w:rPr>
      </w:pP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4CC8800B" w14:textId="6AC62A20" w:rsidR="00273ED3" w:rsidRDefault="002E2B79" w:rsidP="00B3153B">
      <w:pPr>
        <w:pStyle w:val="BodyText"/>
        <w:ind w:left="432" w:hanging="432"/>
        <w:rPr>
          <w:lang w:eastAsia="zh-CN"/>
        </w:rPr>
      </w:pPr>
      <w:r>
        <w:rPr>
          <w:lang w:eastAsia="zh-CN"/>
        </w:rPr>
        <w:t>[1]</w:t>
      </w:r>
      <w:r w:rsidR="00A743C2">
        <w:rPr>
          <w:lang w:eastAsia="zh-CN"/>
        </w:rPr>
        <w:tab/>
      </w:r>
      <w:r w:rsidR="0015788D" w:rsidRPr="0015788D">
        <w:rPr>
          <w:lang w:eastAsia="zh-CN"/>
        </w:rPr>
        <w:t>R4-2318013</w:t>
      </w:r>
      <w:r w:rsidR="0015788D">
        <w:rPr>
          <w:lang w:eastAsia="zh-CN"/>
        </w:rPr>
        <w:t xml:space="preserve"> </w:t>
      </w:r>
      <w:r w:rsidR="0015788D" w:rsidRPr="0015788D">
        <w:rPr>
          <w:lang w:eastAsia="zh-CN"/>
        </w:rPr>
        <w:tab/>
        <w:t>LS on Rel-18 RAN1 UE features list for NR after RAN1#114bis</w:t>
      </w:r>
    </w:p>
    <w:p w14:paraId="09AFD23B" w14:textId="77777777" w:rsidR="0017099A" w:rsidRPr="00A819CB" w:rsidRDefault="0017099A" w:rsidP="0017099A">
      <w:pPr>
        <w:pStyle w:val="BodyText"/>
        <w:ind w:left="432" w:hanging="432"/>
        <w:rPr>
          <w:rFonts w:ascii="Arial" w:eastAsia="SimSun" w:hAnsi="Arial" w:cs="Arial"/>
          <w:b/>
        </w:rPr>
      </w:pPr>
    </w:p>
    <w:p w14:paraId="0034D224" w14:textId="433CBD00" w:rsidR="000561BD" w:rsidRPr="00A819CB" w:rsidRDefault="000561BD" w:rsidP="00A819CB">
      <w:pPr>
        <w:pStyle w:val="BodyText"/>
        <w:rPr>
          <w:rFonts w:ascii="Arial" w:eastAsia="SimSun" w:hAnsi="Arial" w:cs="Arial"/>
          <w:b/>
        </w:rPr>
      </w:pPr>
    </w:p>
    <w:sectPr w:rsidR="000561BD" w:rsidRPr="00A819CB" w:rsidSect="00C25FB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DBB05" w14:textId="77777777" w:rsidR="00A47081" w:rsidRDefault="00A47081">
      <w:r>
        <w:separator/>
      </w:r>
    </w:p>
  </w:endnote>
  <w:endnote w:type="continuationSeparator" w:id="0">
    <w:p w14:paraId="13F19EE0" w14:textId="77777777" w:rsidR="00A47081" w:rsidRDefault="00A4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0FAB3" w14:textId="77777777" w:rsidR="00A47081" w:rsidRDefault="00A47081">
      <w:r>
        <w:separator/>
      </w:r>
    </w:p>
  </w:footnote>
  <w:footnote w:type="continuationSeparator" w:id="0">
    <w:p w14:paraId="24E0CEDF" w14:textId="77777777" w:rsidR="00A47081" w:rsidRDefault="00A47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5"/>
  </w:num>
  <w:num w:numId="2" w16cid:durableId="880283274">
    <w:abstractNumId w:val="7"/>
  </w:num>
  <w:num w:numId="3" w16cid:durableId="536506569">
    <w:abstractNumId w:val="14"/>
  </w:num>
  <w:num w:numId="4" w16cid:durableId="372996091">
    <w:abstractNumId w:val="6"/>
  </w:num>
  <w:num w:numId="5" w16cid:durableId="604771492">
    <w:abstractNumId w:val="10"/>
  </w:num>
  <w:num w:numId="6" w16cid:durableId="1131510691">
    <w:abstractNumId w:val="4"/>
  </w:num>
  <w:num w:numId="7" w16cid:durableId="1870142268">
    <w:abstractNumId w:val="13"/>
  </w:num>
  <w:num w:numId="8" w16cid:durableId="1062824674">
    <w:abstractNumId w:val="1"/>
  </w:num>
  <w:num w:numId="9" w16cid:durableId="1008680662">
    <w:abstractNumId w:val="11"/>
  </w:num>
  <w:num w:numId="10" w16cid:durableId="1656226729">
    <w:abstractNumId w:val="15"/>
  </w:num>
  <w:num w:numId="11" w16cid:durableId="994261482">
    <w:abstractNumId w:val="2"/>
  </w:num>
  <w:num w:numId="12" w16cid:durableId="322927199">
    <w:abstractNumId w:val="3"/>
  </w:num>
  <w:num w:numId="13" w16cid:durableId="405802521">
    <w:abstractNumId w:val="12"/>
  </w:num>
  <w:num w:numId="14" w16cid:durableId="82918236">
    <w:abstractNumId w:val="8"/>
  </w:num>
  <w:num w:numId="15" w16cid:durableId="529414538">
    <w:abstractNumId w:val="9"/>
  </w:num>
  <w:num w:numId="16" w16cid:durableId="1118380290">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704"/>
    <w:rsid w:val="0000133C"/>
    <w:rsid w:val="00001A36"/>
    <w:rsid w:val="00001A9C"/>
    <w:rsid w:val="00002B27"/>
    <w:rsid w:val="00003DA0"/>
    <w:rsid w:val="00003DA3"/>
    <w:rsid w:val="00003DB1"/>
    <w:rsid w:val="000051AC"/>
    <w:rsid w:val="000051D9"/>
    <w:rsid w:val="0000520B"/>
    <w:rsid w:val="000052CE"/>
    <w:rsid w:val="00005790"/>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156"/>
    <w:rsid w:val="0002580F"/>
    <w:rsid w:val="000262E1"/>
    <w:rsid w:val="000264DF"/>
    <w:rsid w:val="000267C4"/>
    <w:rsid w:val="00026896"/>
    <w:rsid w:val="00026B92"/>
    <w:rsid w:val="00026BDC"/>
    <w:rsid w:val="000272E1"/>
    <w:rsid w:val="0003022D"/>
    <w:rsid w:val="00031055"/>
    <w:rsid w:val="000316D2"/>
    <w:rsid w:val="00032736"/>
    <w:rsid w:val="00032AFF"/>
    <w:rsid w:val="00033897"/>
    <w:rsid w:val="0003395E"/>
    <w:rsid w:val="0003445B"/>
    <w:rsid w:val="000347BA"/>
    <w:rsid w:val="000354B9"/>
    <w:rsid w:val="000354DA"/>
    <w:rsid w:val="0003552C"/>
    <w:rsid w:val="00035593"/>
    <w:rsid w:val="00035742"/>
    <w:rsid w:val="00035FFD"/>
    <w:rsid w:val="00036017"/>
    <w:rsid w:val="000375AE"/>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539"/>
    <w:rsid w:val="00050B97"/>
    <w:rsid w:val="00050F40"/>
    <w:rsid w:val="00051299"/>
    <w:rsid w:val="00051975"/>
    <w:rsid w:val="00051BEE"/>
    <w:rsid w:val="00051C3D"/>
    <w:rsid w:val="00051F83"/>
    <w:rsid w:val="00052D7D"/>
    <w:rsid w:val="0005324A"/>
    <w:rsid w:val="00053773"/>
    <w:rsid w:val="0005392E"/>
    <w:rsid w:val="00053CA7"/>
    <w:rsid w:val="00053E45"/>
    <w:rsid w:val="000561BD"/>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25A"/>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51F"/>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427"/>
    <w:rsid w:val="000A6628"/>
    <w:rsid w:val="000A718D"/>
    <w:rsid w:val="000A724E"/>
    <w:rsid w:val="000A7540"/>
    <w:rsid w:val="000A7928"/>
    <w:rsid w:val="000A79DA"/>
    <w:rsid w:val="000B024B"/>
    <w:rsid w:val="000B08C2"/>
    <w:rsid w:val="000B10EE"/>
    <w:rsid w:val="000B16D4"/>
    <w:rsid w:val="000B19F5"/>
    <w:rsid w:val="000B1D79"/>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FA7"/>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2999"/>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8D"/>
    <w:rsid w:val="001578CC"/>
    <w:rsid w:val="00157E30"/>
    <w:rsid w:val="00160BB0"/>
    <w:rsid w:val="001610B4"/>
    <w:rsid w:val="00161412"/>
    <w:rsid w:val="00161CD4"/>
    <w:rsid w:val="0016319B"/>
    <w:rsid w:val="00163259"/>
    <w:rsid w:val="00163426"/>
    <w:rsid w:val="0016343E"/>
    <w:rsid w:val="001638B9"/>
    <w:rsid w:val="00163E49"/>
    <w:rsid w:val="00164099"/>
    <w:rsid w:val="001650B1"/>
    <w:rsid w:val="00165265"/>
    <w:rsid w:val="00166351"/>
    <w:rsid w:val="001665FB"/>
    <w:rsid w:val="00166ADB"/>
    <w:rsid w:val="00167A33"/>
    <w:rsid w:val="00167E10"/>
    <w:rsid w:val="0017021F"/>
    <w:rsid w:val="0017057A"/>
    <w:rsid w:val="0017099A"/>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344"/>
    <w:rsid w:val="00197FAF"/>
    <w:rsid w:val="001A17BD"/>
    <w:rsid w:val="001A301A"/>
    <w:rsid w:val="001A357D"/>
    <w:rsid w:val="001A3740"/>
    <w:rsid w:val="001A3AC1"/>
    <w:rsid w:val="001A3F3F"/>
    <w:rsid w:val="001A4AE9"/>
    <w:rsid w:val="001A5586"/>
    <w:rsid w:val="001A67F3"/>
    <w:rsid w:val="001A6CC4"/>
    <w:rsid w:val="001A7342"/>
    <w:rsid w:val="001A75CF"/>
    <w:rsid w:val="001B0AA5"/>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49F7"/>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3E26"/>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084"/>
    <w:rsid w:val="00201ECE"/>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A5B"/>
    <w:rsid w:val="002230B2"/>
    <w:rsid w:val="002234D9"/>
    <w:rsid w:val="00223923"/>
    <w:rsid w:val="00223A58"/>
    <w:rsid w:val="00223FD6"/>
    <w:rsid w:val="00224190"/>
    <w:rsid w:val="0022489E"/>
    <w:rsid w:val="00224A17"/>
    <w:rsid w:val="0022516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2F0A"/>
    <w:rsid w:val="00253582"/>
    <w:rsid w:val="002536A3"/>
    <w:rsid w:val="002539F7"/>
    <w:rsid w:val="00254052"/>
    <w:rsid w:val="002544BC"/>
    <w:rsid w:val="00254723"/>
    <w:rsid w:val="00254C3E"/>
    <w:rsid w:val="00255308"/>
    <w:rsid w:val="00255DE8"/>
    <w:rsid w:val="00256138"/>
    <w:rsid w:val="0025625A"/>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3126"/>
    <w:rsid w:val="002654D0"/>
    <w:rsid w:val="00265D04"/>
    <w:rsid w:val="002678CD"/>
    <w:rsid w:val="00270C16"/>
    <w:rsid w:val="00270D07"/>
    <w:rsid w:val="00270E59"/>
    <w:rsid w:val="002713D0"/>
    <w:rsid w:val="00271484"/>
    <w:rsid w:val="00271654"/>
    <w:rsid w:val="0027221F"/>
    <w:rsid w:val="00272990"/>
    <w:rsid w:val="0027299F"/>
    <w:rsid w:val="00273BE3"/>
    <w:rsid w:val="00273ED3"/>
    <w:rsid w:val="00273F81"/>
    <w:rsid w:val="00274A91"/>
    <w:rsid w:val="00275178"/>
    <w:rsid w:val="002761C6"/>
    <w:rsid w:val="002761FD"/>
    <w:rsid w:val="00277439"/>
    <w:rsid w:val="00280F86"/>
    <w:rsid w:val="00281040"/>
    <w:rsid w:val="002817A0"/>
    <w:rsid w:val="00281DE1"/>
    <w:rsid w:val="00281E47"/>
    <w:rsid w:val="002821B7"/>
    <w:rsid w:val="002837EF"/>
    <w:rsid w:val="002843D4"/>
    <w:rsid w:val="00285BB8"/>
    <w:rsid w:val="00286342"/>
    <w:rsid w:val="002863CC"/>
    <w:rsid w:val="0028688D"/>
    <w:rsid w:val="00287258"/>
    <w:rsid w:val="002875A3"/>
    <w:rsid w:val="00287821"/>
    <w:rsid w:val="00290038"/>
    <w:rsid w:val="00290D3F"/>
    <w:rsid w:val="002911E0"/>
    <w:rsid w:val="0029153A"/>
    <w:rsid w:val="00292339"/>
    <w:rsid w:val="00292749"/>
    <w:rsid w:val="00292A36"/>
    <w:rsid w:val="00292ADA"/>
    <w:rsid w:val="00293385"/>
    <w:rsid w:val="002942A8"/>
    <w:rsid w:val="0029440D"/>
    <w:rsid w:val="0029474E"/>
    <w:rsid w:val="0029498A"/>
    <w:rsid w:val="00294ACC"/>
    <w:rsid w:val="00295784"/>
    <w:rsid w:val="00295824"/>
    <w:rsid w:val="002965EB"/>
    <w:rsid w:val="002973F8"/>
    <w:rsid w:val="00297410"/>
    <w:rsid w:val="00297498"/>
    <w:rsid w:val="002979AB"/>
    <w:rsid w:val="00297C50"/>
    <w:rsid w:val="002A0028"/>
    <w:rsid w:val="002A0321"/>
    <w:rsid w:val="002A08B6"/>
    <w:rsid w:val="002A0B07"/>
    <w:rsid w:val="002A0F60"/>
    <w:rsid w:val="002A1939"/>
    <w:rsid w:val="002A1CD9"/>
    <w:rsid w:val="002A2489"/>
    <w:rsid w:val="002A2616"/>
    <w:rsid w:val="002A2BD5"/>
    <w:rsid w:val="002A2CD7"/>
    <w:rsid w:val="002A2CDA"/>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A9E"/>
    <w:rsid w:val="002B0C5C"/>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B28"/>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0C0"/>
    <w:rsid w:val="002E3A98"/>
    <w:rsid w:val="002E3DAD"/>
    <w:rsid w:val="002E3E1A"/>
    <w:rsid w:val="002E4CAC"/>
    <w:rsid w:val="002E4EFA"/>
    <w:rsid w:val="002E5284"/>
    <w:rsid w:val="002E5579"/>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6C5"/>
    <w:rsid w:val="002F2ECF"/>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99"/>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25BD"/>
    <w:rsid w:val="00312D0C"/>
    <w:rsid w:val="00312E0D"/>
    <w:rsid w:val="00313F78"/>
    <w:rsid w:val="00314657"/>
    <w:rsid w:val="00314EDE"/>
    <w:rsid w:val="0031517D"/>
    <w:rsid w:val="0031650D"/>
    <w:rsid w:val="003166E0"/>
    <w:rsid w:val="00316753"/>
    <w:rsid w:val="00316A2D"/>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27BBF"/>
    <w:rsid w:val="003306AD"/>
    <w:rsid w:val="00330B3C"/>
    <w:rsid w:val="00330E67"/>
    <w:rsid w:val="00330EB0"/>
    <w:rsid w:val="00331348"/>
    <w:rsid w:val="003314BB"/>
    <w:rsid w:val="00332B5D"/>
    <w:rsid w:val="003332F4"/>
    <w:rsid w:val="0033339C"/>
    <w:rsid w:val="003335A2"/>
    <w:rsid w:val="00333AEE"/>
    <w:rsid w:val="00334C75"/>
    <w:rsid w:val="00334E3F"/>
    <w:rsid w:val="00335AD3"/>
    <w:rsid w:val="0033660E"/>
    <w:rsid w:val="00337109"/>
    <w:rsid w:val="003371AB"/>
    <w:rsid w:val="00337C05"/>
    <w:rsid w:val="003406B5"/>
    <w:rsid w:val="00340C8A"/>
    <w:rsid w:val="003414CB"/>
    <w:rsid w:val="00341AC6"/>
    <w:rsid w:val="00341CAB"/>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602D0"/>
    <w:rsid w:val="00360A16"/>
    <w:rsid w:val="00360E12"/>
    <w:rsid w:val="003612A4"/>
    <w:rsid w:val="00361F35"/>
    <w:rsid w:val="003629AA"/>
    <w:rsid w:val="00362AEB"/>
    <w:rsid w:val="00362B8B"/>
    <w:rsid w:val="003657F8"/>
    <w:rsid w:val="00366695"/>
    <w:rsid w:val="00366970"/>
    <w:rsid w:val="00366D12"/>
    <w:rsid w:val="00367838"/>
    <w:rsid w:val="00367C13"/>
    <w:rsid w:val="00370F2D"/>
    <w:rsid w:val="00371A65"/>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51"/>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372"/>
    <w:rsid w:val="003A1F2E"/>
    <w:rsid w:val="003A210A"/>
    <w:rsid w:val="003A21E8"/>
    <w:rsid w:val="003A22FE"/>
    <w:rsid w:val="003A3548"/>
    <w:rsid w:val="003A3666"/>
    <w:rsid w:val="003A38BD"/>
    <w:rsid w:val="003A3BA2"/>
    <w:rsid w:val="003A3FEC"/>
    <w:rsid w:val="003A4125"/>
    <w:rsid w:val="003A41E6"/>
    <w:rsid w:val="003A6050"/>
    <w:rsid w:val="003A64A1"/>
    <w:rsid w:val="003A65D2"/>
    <w:rsid w:val="003A6604"/>
    <w:rsid w:val="003A6636"/>
    <w:rsid w:val="003A694F"/>
    <w:rsid w:val="003A6F6E"/>
    <w:rsid w:val="003A70DB"/>
    <w:rsid w:val="003A723E"/>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025"/>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4D28"/>
    <w:rsid w:val="0041519F"/>
    <w:rsid w:val="00415824"/>
    <w:rsid w:val="00416081"/>
    <w:rsid w:val="00416408"/>
    <w:rsid w:val="00416A02"/>
    <w:rsid w:val="00416BFF"/>
    <w:rsid w:val="004170AE"/>
    <w:rsid w:val="00420081"/>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C0A"/>
    <w:rsid w:val="00427FCE"/>
    <w:rsid w:val="004300E3"/>
    <w:rsid w:val="0043045B"/>
    <w:rsid w:val="004308B1"/>
    <w:rsid w:val="00430D8E"/>
    <w:rsid w:val="00431201"/>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4FD"/>
    <w:rsid w:val="00466B82"/>
    <w:rsid w:val="00466FFE"/>
    <w:rsid w:val="00467030"/>
    <w:rsid w:val="004708F6"/>
    <w:rsid w:val="00470A92"/>
    <w:rsid w:val="00470D11"/>
    <w:rsid w:val="00470FA4"/>
    <w:rsid w:val="00471233"/>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644"/>
    <w:rsid w:val="00477878"/>
    <w:rsid w:val="00480088"/>
    <w:rsid w:val="00480966"/>
    <w:rsid w:val="00480B55"/>
    <w:rsid w:val="00480C8D"/>
    <w:rsid w:val="00480D95"/>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583"/>
    <w:rsid w:val="00491BB9"/>
    <w:rsid w:val="00491DDC"/>
    <w:rsid w:val="00491FAE"/>
    <w:rsid w:val="004926AD"/>
    <w:rsid w:val="0049332C"/>
    <w:rsid w:val="00493378"/>
    <w:rsid w:val="00493D2A"/>
    <w:rsid w:val="0049427F"/>
    <w:rsid w:val="004946C6"/>
    <w:rsid w:val="00494A1E"/>
    <w:rsid w:val="00494D31"/>
    <w:rsid w:val="00496500"/>
    <w:rsid w:val="0049726D"/>
    <w:rsid w:val="00497E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2AB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3367"/>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39F"/>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0C8"/>
    <w:rsid w:val="0052219E"/>
    <w:rsid w:val="00522511"/>
    <w:rsid w:val="005226BD"/>
    <w:rsid w:val="005229C4"/>
    <w:rsid w:val="00523096"/>
    <w:rsid w:val="00523797"/>
    <w:rsid w:val="005237D0"/>
    <w:rsid w:val="0052387F"/>
    <w:rsid w:val="00524418"/>
    <w:rsid w:val="00524494"/>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0CA"/>
    <w:rsid w:val="005361F6"/>
    <w:rsid w:val="00537485"/>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01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049"/>
    <w:rsid w:val="005761CF"/>
    <w:rsid w:val="00576DEA"/>
    <w:rsid w:val="00576E81"/>
    <w:rsid w:val="00576FCA"/>
    <w:rsid w:val="00580B8A"/>
    <w:rsid w:val="00580C39"/>
    <w:rsid w:val="00580F9B"/>
    <w:rsid w:val="00582088"/>
    <w:rsid w:val="0058268C"/>
    <w:rsid w:val="00582824"/>
    <w:rsid w:val="00582887"/>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74B"/>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4F5"/>
    <w:rsid w:val="00600659"/>
    <w:rsid w:val="00600E7B"/>
    <w:rsid w:val="006010B7"/>
    <w:rsid w:val="0060298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0E4"/>
    <w:rsid w:val="0061270B"/>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48E"/>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37CDC"/>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27D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4F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0EB0"/>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2B7"/>
    <w:rsid w:val="006F28DB"/>
    <w:rsid w:val="006F2E61"/>
    <w:rsid w:val="006F2F4C"/>
    <w:rsid w:val="006F3061"/>
    <w:rsid w:val="006F3168"/>
    <w:rsid w:val="006F39C1"/>
    <w:rsid w:val="006F3C5F"/>
    <w:rsid w:val="006F4BED"/>
    <w:rsid w:val="006F4D80"/>
    <w:rsid w:val="006F4E97"/>
    <w:rsid w:val="006F5565"/>
    <w:rsid w:val="006F61D3"/>
    <w:rsid w:val="006F7343"/>
    <w:rsid w:val="007000C3"/>
    <w:rsid w:val="007005BF"/>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10005"/>
    <w:rsid w:val="007108E1"/>
    <w:rsid w:val="007121D5"/>
    <w:rsid w:val="007123FC"/>
    <w:rsid w:val="00712602"/>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11DB"/>
    <w:rsid w:val="00731467"/>
    <w:rsid w:val="007317F3"/>
    <w:rsid w:val="0073195E"/>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1E6D"/>
    <w:rsid w:val="0078228C"/>
    <w:rsid w:val="00782618"/>
    <w:rsid w:val="007834EC"/>
    <w:rsid w:val="007838D7"/>
    <w:rsid w:val="00783A24"/>
    <w:rsid w:val="00783F8E"/>
    <w:rsid w:val="0078456A"/>
    <w:rsid w:val="007846B8"/>
    <w:rsid w:val="00784C6F"/>
    <w:rsid w:val="00784F79"/>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3B8"/>
    <w:rsid w:val="007A2647"/>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1896"/>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3C8"/>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7F7781"/>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2A8"/>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93C"/>
    <w:rsid w:val="00814B3B"/>
    <w:rsid w:val="008151DB"/>
    <w:rsid w:val="00815612"/>
    <w:rsid w:val="00816C1D"/>
    <w:rsid w:val="00816E93"/>
    <w:rsid w:val="008172E4"/>
    <w:rsid w:val="00817F89"/>
    <w:rsid w:val="0082079E"/>
    <w:rsid w:val="00820C58"/>
    <w:rsid w:val="00821925"/>
    <w:rsid w:val="008219AD"/>
    <w:rsid w:val="00822724"/>
    <w:rsid w:val="0082293B"/>
    <w:rsid w:val="00822A24"/>
    <w:rsid w:val="008230D1"/>
    <w:rsid w:val="008239C4"/>
    <w:rsid w:val="0082470D"/>
    <w:rsid w:val="0082472A"/>
    <w:rsid w:val="0082475F"/>
    <w:rsid w:val="00824781"/>
    <w:rsid w:val="0082483A"/>
    <w:rsid w:val="00824E1B"/>
    <w:rsid w:val="00825F53"/>
    <w:rsid w:val="00826B8F"/>
    <w:rsid w:val="00827079"/>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2D47"/>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67A20"/>
    <w:rsid w:val="00870541"/>
    <w:rsid w:val="00870629"/>
    <w:rsid w:val="00870DA9"/>
    <w:rsid w:val="008712AD"/>
    <w:rsid w:val="008712FE"/>
    <w:rsid w:val="008717E9"/>
    <w:rsid w:val="00872CB5"/>
    <w:rsid w:val="008730FA"/>
    <w:rsid w:val="008738D0"/>
    <w:rsid w:val="00873D88"/>
    <w:rsid w:val="00873EFC"/>
    <w:rsid w:val="008743E1"/>
    <w:rsid w:val="008749CC"/>
    <w:rsid w:val="00874F78"/>
    <w:rsid w:val="00875727"/>
    <w:rsid w:val="00875A11"/>
    <w:rsid w:val="008764C3"/>
    <w:rsid w:val="008769E1"/>
    <w:rsid w:val="00876E29"/>
    <w:rsid w:val="00876FB5"/>
    <w:rsid w:val="00877BEE"/>
    <w:rsid w:val="00877DB1"/>
    <w:rsid w:val="00880A9C"/>
    <w:rsid w:val="00881598"/>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57D3"/>
    <w:rsid w:val="008B6233"/>
    <w:rsid w:val="008B66B3"/>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50A"/>
    <w:rsid w:val="008C764B"/>
    <w:rsid w:val="008C78B4"/>
    <w:rsid w:val="008C79C3"/>
    <w:rsid w:val="008D0C9B"/>
    <w:rsid w:val="008D0D36"/>
    <w:rsid w:val="008D117C"/>
    <w:rsid w:val="008D1A51"/>
    <w:rsid w:val="008D1B05"/>
    <w:rsid w:val="008D200A"/>
    <w:rsid w:val="008D2907"/>
    <w:rsid w:val="008D35A2"/>
    <w:rsid w:val="008D3D5D"/>
    <w:rsid w:val="008D4021"/>
    <w:rsid w:val="008D49D4"/>
    <w:rsid w:val="008D507C"/>
    <w:rsid w:val="008D6449"/>
    <w:rsid w:val="008D6714"/>
    <w:rsid w:val="008D6F0F"/>
    <w:rsid w:val="008D713A"/>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5F02"/>
    <w:rsid w:val="008E6A3A"/>
    <w:rsid w:val="008E76CC"/>
    <w:rsid w:val="008E7928"/>
    <w:rsid w:val="008F001A"/>
    <w:rsid w:val="008F0AD7"/>
    <w:rsid w:val="008F168A"/>
    <w:rsid w:val="008F1E22"/>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26476"/>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2EB0"/>
    <w:rsid w:val="00944258"/>
    <w:rsid w:val="0094449E"/>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A9C"/>
    <w:rsid w:val="0099683F"/>
    <w:rsid w:val="00997216"/>
    <w:rsid w:val="009972FA"/>
    <w:rsid w:val="00997CD3"/>
    <w:rsid w:val="009A0E1C"/>
    <w:rsid w:val="009A1127"/>
    <w:rsid w:val="009A2CD3"/>
    <w:rsid w:val="009A3CAD"/>
    <w:rsid w:val="009A3E90"/>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2A2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430D"/>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E7FDB"/>
    <w:rsid w:val="009F00E2"/>
    <w:rsid w:val="009F00E5"/>
    <w:rsid w:val="009F014E"/>
    <w:rsid w:val="009F06CC"/>
    <w:rsid w:val="009F1604"/>
    <w:rsid w:val="009F1F1D"/>
    <w:rsid w:val="009F2817"/>
    <w:rsid w:val="009F2850"/>
    <w:rsid w:val="009F2E92"/>
    <w:rsid w:val="009F3A61"/>
    <w:rsid w:val="009F3DE4"/>
    <w:rsid w:val="009F4403"/>
    <w:rsid w:val="009F509F"/>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2BF"/>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339"/>
    <w:rsid w:val="00A32B8E"/>
    <w:rsid w:val="00A34558"/>
    <w:rsid w:val="00A3457C"/>
    <w:rsid w:val="00A34875"/>
    <w:rsid w:val="00A35CA9"/>
    <w:rsid w:val="00A36AA1"/>
    <w:rsid w:val="00A3705A"/>
    <w:rsid w:val="00A37215"/>
    <w:rsid w:val="00A3774B"/>
    <w:rsid w:val="00A40133"/>
    <w:rsid w:val="00A413A9"/>
    <w:rsid w:val="00A415C4"/>
    <w:rsid w:val="00A41817"/>
    <w:rsid w:val="00A419E4"/>
    <w:rsid w:val="00A41AF4"/>
    <w:rsid w:val="00A42147"/>
    <w:rsid w:val="00A42FF6"/>
    <w:rsid w:val="00A431AD"/>
    <w:rsid w:val="00A43584"/>
    <w:rsid w:val="00A4421E"/>
    <w:rsid w:val="00A4450E"/>
    <w:rsid w:val="00A44A21"/>
    <w:rsid w:val="00A455FE"/>
    <w:rsid w:val="00A46338"/>
    <w:rsid w:val="00A46CDC"/>
    <w:rsid w:val="00A47081"/>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996"/>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C5"/>
    <w:rsid w:val="00A71DD9"/>
    <w:rsid w:val="00A72B0F"/>
    <w:rsid w:val="00A73FB8"/>
    <w:rsid w:val="00A743C2"/>
    <w:rsid w:val="00A743D3"/>
    <w:rsid w:val="00A74405"/>
    <w:rsid w:val="00A748E8"/>
    <w:rsid w:val="00A74BC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05ED"/>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4DB5"/>
    <w:rsid w:val="00AC67FB"/>
    <w:rsid w:val="00AC68E8"/>
    <w:rsid w:val="00AC6DD1"/>
    <w:rsid w:val="00AC6F7E"/>
    <w:rsid w:val="00AC6FD1"/>
    <w:rsid w:val="00AC7ADA"/>
    <w:rsid w:val="00AC7BF2"/>
    <w:rsid w:val="00AC7C57"/>
    <w:rsid w:val="00AD0026"/>
    <w:rsid w:val="00AD02CD"/>
    <w:rsid w:val="00AD0424"/>
    <w:rsid w:val="00AD053C"/>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056"/>
    <w:rsid w:val="00AE41F9"/>
    <w:rsid w:val="00AE5573"/>
    <w:rsid w:val="00AE5CB5"/>
    <w:rsid w:val="00AE5F18"/>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13"/>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53B"/>
    <w:rsid w:val="00B3183C"/>
    <w:rsid w:val="00B32C0C"/>
    <w:rsid w:val="00B33099"/>
    <w:rsid w:val="00B3405F"/>
    <w:rsid w:val="00B340C5"/>
    <w:rsid w:val="00B34171"/>
    <w:rsid w:val="00B34539"/>
    <w:rsid w:val="00B34E3A"/>
    <w:rsid w:val="00B3547C"/>
    <w:rsid w:val="00B369A6"/>
    <w:rsid w:val="00B36CAE"/>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77496"/>
    <w:rsid w:val="00B80476"/>
    <w:rsid w:val="00B80503"/>
    <w:rsid w:val="00B807F1"/>
    <w:rsid w:val="00B81B51"/>
    <w:rsid w:val="00B822CC"/>
    <w:rsid w:val="00B828E7"/>
    <w:rsid w:val="00B82A78"/>
    <w:rsid w:val="00B82E22"/>
    <w:rsid w:val="00B83CEF"/>
    <w:rsid w:val="00B8476C"/>
    <w:rsid w:val="00B850A1"/>
    <w:rsid w:val="00B85B76"/>
    <w:rsid w:val="00B85BD6"/>
    <w:rsid w:val="00B85F9F"/>
    <w:rsid w:val="00B8646D"/>
    <w:rsid w:val="00B87656"/>
    <w:rsid w:val="00B87A0F"/>
    <w:rsid w:val="00B87E55"/>
    <w:rsid w:val="00B90B97"/>
    <w:rsid w:val="00B90DB7"/>
    <w:rsid w:val="00B90F03"/>
    <w:rsid w:val="00B92867"/>
    <w:rsid w:val="00B92CF1"/>
    <w:rsid w:val="00B92F53"/>
    <w:rsid w:val="00B93790"/>
    <w:rsid w:val="00B937A4"/>
    <w:rsid w:val="00B93A91"/>
    <w:rsid w:val="00B942CE"/>
    <w:rsid w:val="00B94E4A"/>
    <w:rsid w:val="00B95CC0"/>
    <w:rsid w:val="00B962D8"/>
    <w:rsid w:val="00B974B4"/>
    <w:rsid w:val="00B97964"/>
    <w:rsid w:val="00B9798E"/>
    <w:rsid w:val="00B97DD1"/>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2812"/>
    <w:rsid w:val="00BC31BB"/>
    <w:rsid w:val="00BC339F"/>
    <w:rsid w:val="00BC37E1"/>
    <w:rsid w:val="00BC3959"/>
    <w:rsid w:val="00BC3C65"/>
    <w:rsid w:val="00BC418B"/>
    <w:rsid w:val="00BC4413"/>
    <w:rsid w:val="00BC4588"/>
    <w:rsid w:val="00BC4833"/>
    <w:rsid w:val="00BC52F2"/>
    <w:rsid w:val="00BC5753"/>
    <w:rsid w:val="00BC58BE"/>
    <w:rsid w:val="00BC5F6B"/>
    <w:rsid w:val="00BC6251"/>
    <w:rsid w:val="00BC6436"/>
    <w:rsid w:val="00BC6694"/>
    <w:rsid w:val="00BC6745"/>
    <w:rsid w:val="00BC697D"/>
    <w:rsid w:val="00BC6BE7"/>
    <w:rsid w:val="00BC6C0C"/>
    <w:rsid w:val="00BC7EB0"/>
    <w:rsid w:val="00BD0178"/>
    <w:rsid w:val="00BD0601"/>
    <w:rsid w:val="00BD1060"/>
    <w:rsid w:val="00BD2980"/>
    <w:rsid w:val="00BD42F1"/>
    <w:rsid w:val="00BD49DA"/>
    <w:rsid w:val="00BD4A64"/>
    <w:rsid w:val="00BD4B18"/>
    <w:rsid w:val="00BD5065"/>
    <w:rsid w:val="00BD5822"/>
    <w:rsid w:val="00BD5824"/>
    <w:rsid w:val="00BD63AF"/>
    <w:rsid w:val="00BD6707"/>
    <w:rsid w:val="00BD6D9B"/>
    <w:rsid w:val="00BD7E70"/>
    <w:rsid w:val="00BE02F4"/>
    <w:rsid w:val="00BE152C"/>
    <w:rsid w:val="00BE1A71"/>
    <w:rsid w:val="00BE29B9"/>
    <w:rsid w:val="00BE2B99"/>
    <w:rsid w:val="00BE3374"/>
    <w:rsid w:val="00BE3543"/>
    <w:rsid w:val="00BE3726"/>
    <w:rsid w:val="00BE392B"/>
    <w:rsid w:val="00BE3AC4"/>
    <w:rsid w:val="00BE3D67"/>
    <w:rsid w:val="00BE3D98"/>
    <w:rsid w:val="00BE4BFB"/>
    <w:rsid w:val="00BE4D03"/>
    <w:rsid w:val="00BE5674"/>
    <w:rsid w:val="00BE5AFB"/>
    <w:rsid w:val="00BE604E"/>
    <w:rsid w:val="00BE72CA"/>
    <w:rsid w:val="00BF0359"/>
    <w:rsid w:val="00BF0584"/>
    <w:rsid w:val="00BF0B69"/>
    <w:rsid w:val="00BF111A"/>
    <w:rsid w:val="00BF1728"/>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CF6"/>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4EC4"/>
    <w:rsid w:val="00C15194"/>
    <w:rsid w:val="00C15660"/>
    <w:rsid w:val="00C15A48"/>
    <w:rsid w:val="00C15C00"/>
    <w:rsid w:val="00C1613A"/>
    <w:rsid w:val="00C1639A"/>
    <w:rsid w:val="00C1649F"/>
    <w:rsid w:val="00C16BAB"/>
    <w:rsid w:val="00C16D40"/>
    <w:rsid w:val="00C17F96"/>
    <w:rsid w:val="00C20219"/>
    <w:rsid w:val="00C203BD"/>
    <w:rsid w:val="00C20930"/>
    <w:rsid w:val="00C20B25"/>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5FB0"/>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72B"/>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4790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A02"/>
    <w:rsid w:val="00C64F32"/>
    <w:rsid w:val="00C65374"/>
    <w:rsid w:val="00C653F9"/>
    <w:rsid w:val="00C65420"/>
    <w:rsid w:val="00C655EF"/>
    <w:rsid w:val="00C65A84"/>
    <w:rsid w:val="00C66702"/>
    <w:rsid w:val="00C66BDE"/>
    <w:rsid w:val="00C67842"/>
    <w:rsid w:val="00C67861"/>
    <w:rsid w:val="00C700E0"/>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7C98"/>
    <w:rsid w:val="00C87E03"/>
    <w:rsid w:val="00C90552"/>
    <w:rsid w:val="00C908A8"/>
    <w:rsid w:val="00C910C7"/>
    <w:rsid w:val="00C919E0"/>
    <w:rsid w:val="00C92496"/>
    <w:rsid w:val="00C92FF1"/>
    <w:rsid w:val="00C934EF"/>
    <w:rsid w:val="00C93D56"/>
    <w:rsid w:val="00C93D5A"/>
    <w:rsid w:val="00C93DBC"/>
    <w:rsid w:val="00C940CB"/>
    <w:rsid w:val="00C944A3"/>
    <w:rsid w:val="00C958CC"/>
    <w:rsid w:val="00C96EB4"/>
    <w:rsid w:val="00C97255"/>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89F"/>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C7FD5"/>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99"/>
    <w:rsid w:val="00CE1FF8"/>
    <w:rsid w:val="00CE250D"/>
    <w:rsid w:val="00CE2C31"/>
    <w:rsid w:val="00CE3564"/>
    <w:rsid w:val="00CE39D5"/>
    <w:rsid w:val="00CE3B19"/>
    <w:rsid w:val="00CE4645"/>
    <w:rsid w:val="00CE477F"/>
    <w:rsid w:val="00CE4A61"/>
    <w:rsid w:val="00CE562F"/>
    <w:rsid w:val="00CE5BBA"/>
    <w:rsid w:val="00CE5FE4"/>
    <w:rsid w:val="00CE6654"/>
    <w:rsid w:val="00CE7E61"/>
    <w:rsid w:val="00CF05CC"/>
    <w:rsid w:val="00CF0D82"/>
    <w:rsid w:val="00CF0DF3"/>
    <w:rsid w:val="00CF1460"/>
    <w:rsid w:val="00CF184B"/>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53"/>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DBF"/>
    <w:rsid w:val="00D35FD8"/>
    <w:rsid w:val="00D36B7F"/>
    <w:rsid w:val="00D405A3"/>
    <w:rsid w:val="00D406BF"/>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AF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B78"/>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722"/>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D76AC"/>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3B3"/>
    <w:rsid w:val="00DF6434"/>
    <w:rsid w:val="00DF6C95"/>
    <w:rsid w:val="00DF72CF"/>
    <w:rsid w:val="00DF7927"/>
    <w:rsid w:val="00DF7C61"/>
    <w:rsid w:val="00DF7FBB"/>
    <w:rsid w:val="00E00780"/>
    <w:rsid w:val="00E00A30"/>
    <w:rsid w:val="00E01981"/>
    <w:rsid w:val="00E01F1D"/>
    <w:rsid w:val="00E02126"/>
    <w:rsid w:val="00E02374"/>
    <w:rsid w:val="00E024F2"/>
    <w:rsid w:val="00E02EA0"/>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2AFE"/>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5AFB"/>
    <w:rsid w:val="00E35BFC"/>
    <w:rsid w:val="00E35C2D"/>
    <w:rsid w:val="00E36EB3"/>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67973"/>
    <w:rsid w:val="00E701CD"/>
    <w:rsid w:val="00E70906"/>
    <w:rsid w:val="00E7181F"/>
    <w:rsid w:val="00E71A1A"/>
    <w:rsid w:val="00E71CF8"/>
    <w:rsid w:val="00E72BD8"/>
    <w:rsid w:val="00E72F35"/>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4E4E"/>
    <w:rsid w:val="00E85053"/>
    <w:rsid w:val="00E8557B"/>
    <w:rsid w:val="00E858CB"/>
    <w:rsid w:val="00E86DA3"/>
    <w:rsid w:val="00E87796"/>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703"/>
    <w:rsid w:val="00EB487C"/>
    <w:rsid w:val="00EB4906"/>
    <w:rsid w:val="00EB5232"/>
    <w:rsid w:val="00EB61D2"/>
    <w:rsid w:val="00EB66C0"/>
    <w:rsid w:val="00EB68FD"/>
    <w:rsid w:val="00EB6998"/>
    <w:rsid w:val="00EB723E"/>
    <w:rsid w:val="00EB7536"/>
    <w:rsid w:val="00EB7BA5"/>
    <w:rsid w:val="00EC145F"/>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2A9A"/>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1AC"/>
    <w:rsid w:val="00EE3209"/>
    <w:rsid w:val="00EE355D"/>
    <w:rsid w:val="00EE437A"/>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3FB8"/>
    <w:rsid w:val="00F041EB"/>
    <w:rsid w:val="00F0630F"/>
    <w:rsid w:val="00F06E85"/>
    <w:rsid w:val="00F079FB"/>
    <w:rsid w:val="00F07D4C"/>
    <w:rsid w:val="00F10B2B"/>
    <w:rsid w:val="00F114ED"/>
    <w:rsid w:val="00F11554"/>
    <w:rsid w:val="00F116B5"/>
    <w:rsid w:val="00F11F98"/>
    <w:rsid w:val="00F12122"/>
    <w:rsid w:val="00F1359F"/>
    <w:rsid w:val="00F140CD"/>
    <w:rsid w:val="00F14243"/>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58C7"/>
    <w:rsid w:val="00F463AD"/>
    <w:rsid w:val="00F466E2"/>
    <w:rsid w:val="00F46938"/>
    <w:rsid w:val="00F50687"/>
    <w:rsid w:val="00F51240"/>
    <w:rsid w:val="00F515A5"/>
    <w:rsid w:val="00F51BF2"/>
    <w:rsid w:val="00F51E7B"/>
    <w:rsid w:val="00F52796"/>
    <w:rsid w:val="00F52829"/>
    <w:rsid w:val="00F53212"/>
    <w:rsid w:val="00F53914"/>
    <w:rsid w:val="00F5398C"/>
    <w:rsid w:val="00F53F74"/>
    <w:rsid w:val="00F5403A"/>
    <w:rsid w:val="00F5462B"/>
    <w:rsid w:val="00F54BED"/>
    <w:rsid w:val="00F55FEB"/>
    <w:rsid w:val="00F56728"/>
    <w:rsid w:val="00F56778"/>
    <w:rsid w:val="00F56C99"/>
    <w:rsid w:val="00F56ED5"/>
    <w:rsid w:val="00F575D6"/>
    <w:rsid w:val="00F576B5"/>
    <w:rsid w:val="00F578E2"/>
    <w:rsid w:val="00F57DF6"/>
    <w:rsid w:val="00F60300"/>
    <w:rsid w:val="00F6031A"/>
    <w:rsid w:val="00F6069C"/>
    <w:rsid w:val="00F60B0B"/>
    <w:rsid w:val="00F6100A"/>
    <w:rsid w:val="00F61A4E"/>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240"/>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6D6F"/>
    <w:rsid w:val="00F87244"/>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65BD"/>
    <w:rsid w:val="00FB7487"/>
    <w:rsid w:val="00FB7A1D"/>
    <w:rsid w:val="00FC0EA5"/>
    <w:rsid w:val="00FC1C92"/>
    <w:rsid w:val="00FC245F"/>
    <w:rsid w:val="00FC2C68"/>
    <w:rsid w:val="00FC2F88"/>
    <w:rsid w:val="00FC32EE"/>
    <w:rsid w:val="00FC47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614"/>
    <w:rsid w:val="00FD5F7E"/>
    <w:rsid w:val="00FD62E5"/>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A61"/>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uiPriority w:val="99"/>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uiPriority w:val="99"/>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 w:type="character" w:customStyle="1" w:styleId="a1">
    <w:name w:val="図表番号 (文字)"/>
    <w:aliases w:val="cap (文字),cap Char (文字) (文字)1,Beschrifubg (文字)"/>
    <w:rsid w:val="00CB589F"/>
    <w:rPr>
      <w:rFonts w:eastAsia="MS Gothic"/>
      <w:b/>
      <w:noProof w:val="0"/>
      <w:kern w:val="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09318876">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2808929">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Props1.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3.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4.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5.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209</TotalTime>
  <Pages>4</Pages>
  <Words>608</Words>
  <Characters>3467</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179</cp:revision>
  <cp:lastPrinted>2013-04-01T04:20:00Z</cp:lastPrinted>
  <dcterms:created xsi:type="dcterms:W3CDTF">2023-04-07T12:56:00Z</dcterms:created>
  <dcterms:modified xsi:type="dcterms:W3CDTF">2023-11-03T18:47:00Z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